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22D1814" w:rsidR="002F5BEA" w:rsidRDefault="002F5BEA" w:rsidP="002F5BEA">
      <w:pPr>
        <w:pStyle w:val="CRCoverPage"/>
        <w:tabs>
          <w:tab w:val="right" w:pos="9639"/>
        </w:tabs>
        <w:spacing w:after="0"/>
        <w:rPr>
          <w:b/>
          <w:i/>
          <w:noProof/>
          <w:sz w:val="28"/>
        </w:rPr>
      </w:pPr>
      <w:r>
        <w:rPr>
          <w:b/>
          <w:noProof/>
          <w:sz w:val="24"/>
        </w:rPr>
        <w:t>3GPP TSG-SA5 Meeting #14</w:t>
      </w:r>
      <w:r w:rsidR="00186ECF">
        <w:rPr>
          <w:b/>
          <w:noProof/>
          <w:sz w:val="24"/>
        </w:rPr>
        <w:t>7</w:t>
      </w:r>
      <w:r>
        <w:rPr>
          <w:b/>
          <w:i/>
          <w:noProof/>
          <w:sz w:val="24"/>
        </w:rPr>
        <w:t xml:space="preserve"> </w:t>
      </w:r>
      <w:r>
        <w:rPr>
          <w:b/>
          <w:i/>
          <w:noProof/>
          <w:sz w:val="28"/>
        </w:rPr>
        <w:tab/>
      </w:r>
      <w:r w:rsidR="00D80013" w:rsidRPr="00D80013">
        <w:rPr>
          <w:b/>
          <w:bCs/>
          <w:i/>
          <w:noProof/>
          <w:sz w:val="28"/>
        </w:rPr>
        <w:t>S5-235733</w:t>
      </w:r>
    </w:p>
    <w:p w14:paraId="14970361" w14:textId="77777777" w:rsidR="00186ECF" w:rsidRDefault="00186ECF" w:rsidP="00186ECF">
      <w:pPr>
        <w:pStyle w:val="Header"/>
        <w:rPr>
          <w:sz w:val="24"/>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BF16E" w:rsidR="001E41F3" w:rsidRPr="00410371" w:rsidRDefault="00000000" w:rsidP="00E13F3D">
            <w:pPr>
              <w:pStyle w:val="CRCoverPage"/>
              <w:spacing w:after="0"/>
              <w:jc w:val="right"/>
              <w:rPr>
                <w:b/>
                <w:noProof/>
                <w:sz w:val="28"/>
              </w:rPr>
            </w:pPr>
            <w:fldSimple w:instr=" DOCPROPERTY  Spec#  \* MERGEFORMAT ">
              <w:r w:rsidR="000B1D70">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F0EE7" w:rsidR="001E41F3" w:rsidRPr="00410371" w:rsidRDefault="00000000" w:rsidP="002E5A06">
            <w:pPr>
              <w:pStyle w:val="CRCoverPage"/>
              <w:spacing w:after="0"/>
              <w:jc w:val="center"/>
              <w:rPr>
                <w:noProof/>
              </w:rPr>
            </w:pPr>
            <w:fldSimple w:instr=" DOCPROPERTY  Cr#  \* MERGEFORMAT ">
              <w:r w:rsidR="002E5A0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7AC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6AD1B3" w:rsidR="001E41F3" w:rsidRPr="00410371" w:rsidRDefault="00134E43">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88F1A" w:rsidR="001E41F3" w:rsidRPr="00187480" w:rsidRDefault="00D80013" w:rsidP="00187480">
            <w:pPr>
              <w:pStyle w:val="CRCoverPage"/>
              <w:spacing w:after="0"/>
              <w:rPr>
                <w:noProof/>
              </w:rPr>
            </w:pPr>
            <w:r w:rsidRPr="00D80013">
              <w:t>Draft</w:t>
            </w:r>
            <w:r w:rsidR="00781548">
              <w:t xml:space="preserve"> </w:t>
            </w:r>
            <w:r w:rsidRPr="00D80013">
              <w:t>CR eMDAS_Ph2 – TS28.104 Further enhancements into the Management Data Analytics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9BA37" w:rsidR="001E41F3" w:rsidRDefault="00186ECF" w:rsidP="00186ECF">
            <w:pPr>
              <w:pStyle w:val="CRCoverPage"/>
              <w:spacing w:after="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000000" w:rsidP="002B7CC8">
            <w:pPr>
              <w:pStyle w:val="CRCoverPage"/>
              <w:spacing w:after="0"/>
              <w:rPr>
                <w:noProof/>
              </w:rPr>
            </w:pPr>
            <w:fldSimple w:instr=" DOCPROPERTY  RelatedWis  \* MERGEFORMAT ">
              <w:r w:rsidR="00633164" w:rsidRPr="00633164">
                <w:rPr>
                  <w:noProof/>
                </w:rPr>
                <w:t>eMDAS_Ph2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02ACD" w:rsidR="001E41F3" w:rsidRDefault="00691EA2">
            <w:pPr>
              <w:pStyle w:val="CRCoverPage"/>
              <w:spacing w:after="0"/>
              <w:ind w:left="100"/>
              <w:rPr>
                <w:noProof/>
              </w:rPr>
            </w:pPr>
            <w:r>
              <w:t>202</w:t>
            </w:r>
            <w:r w:rsidR="00186ECF">
              <w:t>3</w:t>
            </w:r>
            <w:r>
              <w:t>-</w:t>
            </w:r>
            <w:r w:rsidR="00186ECF">
              <w:t>0</w:t>
            </w:r>
            <w:r w:rsidR="00134E43">
              <w:t>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A6CB4" w14:textId="301DC71B" w:rsidR="00187480" w:rsidRPr="00824495" w:rsidRDefault="00187480" w:rsidP="00187480">
            <w:pPr>
              <w:pStyle w:val="CRCoverPage"/>
              <w:spacing w:after="0"/>
            </w:pPr>
            <w:r w:rsidRPr="00824495">
              <w:rPr>
                <w:rFonts w:cs="Arial"/>
              </w:rPr>
              <w:t>This DraftCR incorporates the following agreed contributions under eMDAS-Ph2</w:t>
            </w:r>
            <w:r w:rsidRPr="00824495">
              <w:t>:</w:t>
            </w:r>
          </w:p>
          <w:p w14:paraId="3A1F3A03" w14:textId="6D740C3D" w:rsidR="00187480" w:rsidRPr="00824495" w:rsidRDefault="00B4290D" w:rsidP="00187480">
            <w:pPr>
              <w:pStyle w:val="CRCoverPage"/>
              <w:spacing w:after="0"/>
              <w:rPr>
                <w:noProof/>
                <w:u w:val="single"/>
              </w:rPr>
            </w:pPr>
            <w:bookmarkStart w:id="1" w:name="_Hlk129008606"/>
            <w:r>
              <w:t>1</w:t>
            </w:r>
            <w:r w:rsidR="00187480" w:rsidRPr="00824495">
              <w:t xml:space="preserve">. From DraftCR </w:t>
            </w:r>
            <w:hyperlink r:id="rId17" w:history="1">
              <w:r w:rsidR="00187480" w:rsidRPr="00824495">
                <w:rPr>
                  <w:rStyle w:val="Hyperlink"/>
                  <w:noProof/>
                </w:rPr>
                <w:t>S5-227066</w:t>
              </w:r>
            </w:hyperlink>
            <w:r w:rsidR="00187480" w:rsidRPr="00824495">
              <w:rPr>
                <w:noProof/>
              </w:rPr>
              <w:t>;</w:t>
            </w:r>
          </w:p>
          <w:p w14:paraId="5FD9B864" w14:textId="77777777" w:rsidR="00D14B59" w:rsidRDefault="00D14B59" w:rsidP="00187480">
            <w:pPr>
              <w:pStyle w:val="CRCoverPage"/>
              <w:spacing w:after="0"/>
              <w:rPr>
                <w:ins w:id="2" w:author="NEC_Hassan Al-Kanani_rev1" w:date="2023-05-29T12:53:00Z"/>
              </w:rPr>
            </w:pPr>
          </w:p>
          <w:p w14:paraId="26B6816E" w14:textId="617EFDC1" w:rsidR="00187480" w:rsidRPr="00824495" w:rsidRDefault="00187480" w:rsidP="00187480">
            <w:pPr>
              <w:pStyle w:val="CRCoverPage"/>
              <w:spacing w:after="0"/>
            </w:pPr>
            <w:r w:rsidRPr="00824495">
              <w:t>2. From Draft</w:t>
            </w:r>
            <w:r w:rsidR="00824495" w:rsidRPr="00824495">
              <w:t xml:space="preserve"> input </w:t>
            </w:r>
            <w:r w:rsidRPr="00824495">
              <w:t>CR</w:t>
            </w:r>
            <w:r w:rsidR="00824495" w:rsidRPr="00824495">
              <w:t>s/pCRs</w:t>
            </w:r>
            <w:r w:rsidR="00D14B59">
              <w:t xml:space="preserve"> approved in SA5#147</w:t>
            </w:r>
            <w:r w:rsidR="00B4290D">
              <w:t>:</w:t>
            </w:r>
          </w:p>
          <w:p w14:paraId="4290302D" w14:textId="44C0C967" w:rsidR="00187480" w:rsidRPr="00824495" w:rsidRDefault="00187480" w:rsidP="00187480">
            <w:pPr>
              <w:pStyle w:val="CRCoverPage"/>
              <w:spacing w:after="0"/>
            </w:pPr>
            <w:r w:rsidRPr="00824495">
              <w:t xml:space="preserve">- </w:t>
            </w:r>
            <w:hyperlink r:id="rId18" w:history="1">
              <w:r w:rsidRPr="00251A1F">
                <w:rPr>
                  <w:rStyle w:val="Hyperlink"/>
                </w:rPr>
                <w:t>S5-2</w:t>
              </w:r>
              <w:r w:rsidR="00824495" w:rsidRPr="00251A1F">
                <w:rPr>
                  <w:rStyle w:val="Hyperlink"/>
                </w:rPr>
                <w:t>3298</w:t>
              </w:r>
              <w:r w:rsidR="00251A1F" w:rsidRPr="00251A1F">
                <w:rPr>
                  <w:rStyle w:val="Hyperlink"/>
                </w:rPr>
                <w:t>3</w:t>
              </w:r>
            </w:hyperlink>
          </w:p>
          <w:bookmarkEnd w:id="1"/>
          <w:p w14:paraId="75528DEA" w14:textId="77777777" w:rsidR="00F70FD3" w:rsidRDefault="00187480" w:rsidP="00187480">
            <w:pPr>
              <w:pStyle w:val="CRCoverPage"/>
              <w:spacing w:after="0"/>
            </w:pPr>
            <w:r w:rsidRPr="00824495">
              <w:t xml:space="preserve">- </w:t>
            </w:r>
            <w:hyperlink r:id="rId19" w:history="1">
              <w:r w:rsidR="00F70FD3" w:rsidRPr="00824495">
                <w:rPr>
                  <w:rStyle w:val="Hyperlink"/>
                </w:rPr>
                <w:t>S5-232990</w:t>
              </w:r>
            </w:hyperlink>
          </w:p>
          <w:p w14:paraId="40D4DEE1" w14:textId="77777777" w:rsidR="00B20241" w:rsidRDefault="00F70FD3" w:rsidP="00187480">
            <w:pPr>
              <w:pStyle w:val="CRCoverPage"/>
              <w:spacing w:after="0"/>
            </w:pPr>
            <w:r>
              <w:t xml:space="preserve">- </w:t>
            </w:r>
            <w:hyperlink r:id="rId20" w:history="1">
              <w:r w:rsidR="00B20241" w:rsidRPr="00824495">
                <w:rPr>
                  <w:rStyle w:val="Hyperlink"/>
                </w:rPr>
                <w:t>S5-232989</w:t>
              </w:r>
            </w:hyperlink>
          </w:p>
          <w:p w14:paraId="109443DA" w14:textId="77777777" w:rsidR="00D14B59" w:rsidRDefault="00B20241" w:rsidP="00D14B59">
            <w:pPr>
              <w:pStyle w:val="CRCoverPage"/>
              <w:spacing w:after="0"/>
              <w:rPr>
                <w:ins w:id="3" w:author="NEC_Hassan Al-Kanani_rev1" w:date="2023-05-29T12:53:00Z"/>
                <w:rStyle w:val="Hyperlink"/>
              </w:rPr>
            </w:pPr>
            <w:r>
              <w:t xml:space="preserve">- </w:t>
            </w:r>
            <w:hyperlink r:id="rId21" w:history="1">
              <w:r w:rsidR="00187480" w:rsidRPr="00824495">
                <w:rPr>
                  <w:rStyle w:val="Hyperlink"/>
                </w:rPr>
                <w:t>S5-2</w:t>
              </w:r>
              <w:r w:rsidR="00824495" w:rsidRPr="00824495">
                <w:rPr>
                  <w:rStyle w:val="Hyperlink"/>
                </w:rPr>
                <w:t>32984</w:t>
              </w:r>
            </w:hyperlink>
          </w:p>
          <w:p w14:paraId="5B8193A2" w14:textId="77777777" w:rsidR="00D14B59" w:rsidRDefault="00D14B59" w:rsidP="00D14B59">
            <w:pPr>
              <w:pStyle w:val="CRCoverPage"/>
              <w:spacing w:after="0"/>
              <w:rPr>
                <w:ins w:id="4" w:author="NEC_Hassan Al-Kanani_rev1" w:date="2023-05-29T12:53:00Z"/>
              </w:rPr>
            </w:pPr>
          </w:p>
          <w:p w14:paraId="7B755C3F" w14:textId="23DC7502" w:rsidR="008562EC" w:rsidRDefault="00D14B59" w:rsidP="00D14B59">
            <w:pPr>
              <w:pStyle w:val="CRCoverPage"/>
              <w:spacing w:after="0"/>
            </w:pPr>
            <w:r>
              <w:t>3. from draft CRs approved in SA5#149</w:t>
            </w:r>
          </w:p>
          <w:p w14:paraId="5C12BD4E" w14:textId="4D8817F4" w:rsidR="008562EC" w:rsidRDefault="008562EC" w:rsidP="008562EC">
            <w:pPr>
              <w:pStyle w:val="CRCoverPage"/>
              <w:spacing w:after="0"/>
            </w:pPr>
            <w:r>
              <w:t>-</w:t>
            </w:r>
            <w:ins w:id="5" w:author="NEC_Hassan Al-Kanani_rev1" w:date="2023-05-29T12:54:00Z">
              <w:r w:rsidR="00D14B59">
                <w:fldChar w:fldCharType="begin"/>
              </w:r>
              <w:r w:rsidR="00D14B59">
                <w:instrText xml:space="preserve"> HYPERLINK "https://www.3gpp.org/ftp/tsg_sa/WG5_TM/TSGS5_149/Docs/S5-234583.zip" </w:instrText>
              </w:r>
              <w:r w:rsidR="00D14B59">
                <w:fldChar w:fldCharType="separate"/>
              </w:r>
              <w:r w:rsidRPr="00D14B59">
                <w:rPr>
                  <w:rStyle w:val="Hyperlink"/>
                </w:rPr>
                <w:t>S5-234583</w:t>
              </w:r>
              <w:r w:rsidR="00D14B59">
                <w:fldChar w:fldCharType="end"/>
              </w:r>
            </w:ins>
          </w:p>
          <w:p w14:paraId="55F53951" w14:textId="2F2B9B4D" w:rsidR="008562EC" w:rsidRDefault="008562EC" w:rsidP="008562EC">
            <w:pPr>
              <w:pStyle w:val="CRCoverPage"/>
              <w:spacing w:after="0"/>
            </w:pPr>
            <w:r>
              <w:t>-</w:t>
            </w:r>
            <w:ins w:id="6" w:author="NEC_Hassan Al-Kanani_rev1" w:date="2023-05-29T12:54:00Z">
              <w:r w:rsidR="00D14B59">
                <w:fldChar w:fldCharType="begin"/>
              </w:r>
              <w:r w:rsidR="00D14B59">
                <w:instrText xml:space="preserve"> HYPERLINK "https://www.3gpp.org/ftp/tsg_sa/WG5_TM/TSGS5_149/Docs/S5-234584.zip" </w:instrText>
              </w:r>
              <w:r w:rsidR="00D14B59">
                <w:fldChar w:fldCharType="separate"/>
              </w:r>
              <w:r w:rsidRPr="00D14B59">
                <w:rPr>
                  <w:rStyle w:val="Hyperlink"/>
                </w:rPr>
                <w:t>S5-234584</w:t>
              </w:r>
              <w:r w:rsidR="00D14B59">
                <w:fldChar w:fldCharType="end"/>
              </w:r>
            </w:ins>
          </w:p>
          <w:p w14:paraId="4DDB9614" w14:textId="68A35E7B" w:rsidR="00824495" w:rsidRDefault="008562EC" w:rsidP="008562EC">
            <w:pPr>
              <w:pStyle w:val="CRCoverPage"/>
              <w:spacing w:after="0"/>
            </w:pPr>
            <w:r>
              <w:t>-</w:t>
            </w:r>
            <w:ins w:id="7" w:author="NEC_Hassan Al-Kanani_rev1" w:date="2023-05-29T12:55:00Z">
              <w:r w:rsidR="00D14B59">
                <w:fldChar w:fldCharType="begin"/>
              </w:r>
              <w:r w:rsidR="00D14B59">
                <w:instrText xml:space="preserve"> HYPERLINK "https://www.3gpp.org/ftp/tsg_sa/WG5_TM/TSGS5_149/Docs/S5-234818.zip" </w:instrText>
              </w:r>
              <w:r w:rsidR="00D14B59">
                <w:fldChar w:fldCharType="separate"/>
              </w:r>
              <w:r w:rsidRPr="00D14B59">
                <w:rPr>
                  <w:rStyle w:val="Hyperlink"/>
                </w:rPr>
                <w:t>S5-234818</w:t>
              </w:r>
              <w:r w:rsidR="00D14B59">
                <w:fldChar w:fldCharType="end"/>
              </w:r>
            </w:ins>
          </w:p>
          <w:p w14:paraId="6404C1F0" w14:textId="77777777" w:rsidR="008562EC" w:rsidRDefault="008562EC" w:rsidP="00187480">
            <w:pPr>
              <w:pStyle w:val="CRCoverPage"/>
              <w:spacing w:after="0"/>
            </w:pPr>
          </w:p>
          <w:p w14:paraId="1C61B5BD" w14:textId="74DC1990" w:rsidR="00781548" w:rsidRDefault="00781548" w:rsidP="00187480">
            <w:pPr>
              <w:pStyle w:val="CRCoverPage"/>
              <w:spacing w:after="0"/>
            </w:pPr>
            <w:r>
              <w:t xml:space="preserve">4. Submitted to SA5#150 </w:t>
            </w:r>
            <w:r w:rsidR="00157900">
              <w:t xml:space="preserve">for information </w:t>
            </w:r>
            <w:r>
              <w:t>after alignment with latest version of baseline specification.</w:t>
            </w:r>
          </w:p>
          <w:p w14:paraId="30AFDCC2" w14:textId="77777777" w:rsidR="00781548" w:rsidRPr="00824495" w:rsidRDefault="00781548" w:rsidP="00187480">
            <w:pPr>
              <w:pStyle w:val="CRCoverPage"/>
              <w:spacing w:after="0"/>
            </w:pPr>
          </w:p>
          <w:p w14:paraId="708AA7DE" w14:textId="42F1CCBA" w:rsidR="001E41F3" w:rsidRDefault="00187480" w:rsidP="00187480">
            <w:pPr>
              <w:pStyle w:val="CRCoverPage"/>
              <w:rPr>
                <w:noProof/>
              </w:rPr>
            </w:pPr>
            <w:r w:rsidRPr="00187480">
              <w:rPr>
                <w:noProof/>
              </w:rPr>
              <w:t xml:space="preserve">The detailed reasons for change can be found in </w:t>
            </w:r>
            <w:r w:rsidR="00B20241">
              <w:rPr>
                <w:noProof/>
              </w:rPr>
              <w:t xml:space="preserve">the relevant </w:t>
            </w:r>
            <w:r>
              <w:rPr>
                <w:noProof/>
              </w:rPr>
              <w:t>contribution</w:t>
            </w:r>
            <w:r w:rsidR="00B20241">
              <w:rPr>
                <w:noProof/>
              </w:rPr>
              <w:t>s</w:t>
            </w:r>
            <w:r>
              <w:rPr>
                <w:noProof/>
              </w:rPr>
              <w:t xml:space="preserve"> listed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F9C64" w14:textId="0F6EE934" w:rsidR="001E41F3" w:rsidRDefault="002B77CB" w:rsidP="00251A1F">
            <w:pPr>
              <w:pStyle w:val="CRCoverPage"/>
              <w:numPr>
                <w:ilvl w:val="0"/>
                <w:numId w:val="24"/>
              </w:numPr>
              <w:spacing w:after="0"/>
              <w:rPr>
                <w:noProof/>
              </w:rPr>
            </w:pPr>
            <w:r>
              <w:rPr>
                <w:noProof/>
              </w:rPr>
              <w:t>New use case on predictions and statistics of the existing management data has been proposed</w:t>
            </w:r>
            <w:r w:rsidR="000B4904">
              <w:rPr>
                <w:noProof/>
              </w:rPr>
              <w:t>.</w:t>
            </w:r>
          </w:p>
          <w:p w14:paraId="2CF51C06" w14:textId="1BB0D340" w:rsidR="00251A1F" w:rsidRDefault="00251A1F" w:rsidP="00251A1F">
            <w:pPr>
              <w:pStyle w:val="CRCoverPage"/>
              <w:numPr>
                <w:ilvl w:val="0"/>
                <w:numId w:val="24"/>
              </w:numPr>
              <w:spacing w:after="0"/>
              <w:rPr>
                <w:noProof/>
              </w:rPr>
            </w:pPr>
            <w:r>
              <w:rPr>
                <w:noProof/>
              </w:rPr>
              <w:t xml:space="preserve">Clarifications </w:t>
            </w:r>
            <w:r w:rsidR="00DE66BA">
              <w:rPr>
                <w:noProof/>
              </w:rPr>
              <w:t xml:space="preserve">to resolve </w:t>
            </w:r>
            <w:r w:rsidR="00DE66BA" w:rsidRPr="00251A1F">
              <w:rPr>
                <w:noProof/>
              </w:rPr>
              <w:t>inconsistent</w:t>
            </w:r>
            <w:r w:rsidR="00DE66BA">
              <w:rPr>
                <w:noProof/>
              </w:rPr>
              <w:t>cy w</w:t>
            </w:r>
            <w:r w:rsidR="00DE66BA" w:rsidRPr="00251A1F">
              <w:rPr>
                <w:noProof/>
              </w:rPr>
              <w:t>ith using the terms “statistics and predictions”</w:t>
            </w:r>
            <w:r>
              <w:rPr>
                <w:noProof/>
              </w:rPr>
              <w:t xml:space="preserve">into </w:t>
            </w:r>
            <w:r w:rsidR="0068762B">
              <w:rPr>
                <w:noProof/>
              </w:rPr>
              <w:t xml:space="preserve">the previously </w:t>
            </w:r>
            <w:r w:rsidR="00DE66BA">
              <w:rPr>
                <w:noProof/>
              </w:rPr>
              <w:t>agreed n</w:t>
            </w:r>
            <w:r w:rsidR="00DE66BA" w:rsidRPr="00A62240">
              <w:rPr>
                <w:noProof/>
              </w:rPr>
              <w:t>ew use case on predictions and statistics</w:t>
            </w:r>
            <w:r w:rsidR="00DE66BA">
              <w:rPr>
                <w:noProof/>
              </w:rPr>
              <w:t xml:space="preserve"> (</w:t>
            </w:r>
            <w:hyperlink r:id="rId22" w:history="1">
              <w:r w:rsidR="00DE66BA" w:rsidRPr="00251A1F">
                <w:rPr>
                  <w:rStyle w:val="Hyperlink"/>
                  <w:noProof/>
                </w:rPr>
                <w:t>S5-227066</w:t>
              </w:r>
            </w:hyperlink>
            <w:r w:rsidR="00DE66BA">
              <w:rPr>
                <w:noProof/>
              </w:rPr>
              <w:t>).</w:t>
            </w:r>
          </w:p>
          <w:p w14:paraId="1EF5A811" w14:textId="77777777" w:rsidR="00F70FD3" w:rsidRDefault="00F70FD3" w:rsidP="00F70FD3">
            <w:pPr>
              <w:pStyle w:val="CRCoverPage"/>
              <w:numPr>
                <w:ilvl w:val="0"/>
                <w:numId w:val="24"/>
              </w:numPr>
              <w:spacing w:after="0"/>
              <w:rPr>
                <w:noProof/>
              </w:rPr>
            </w:pPr>
            <w:r w:rsidRPr="002B1991">
              <w:rPr>
                <w:noProof/>
              </w:rPr>
              <w:t>Add coordination requirements for user experience analytics.</w:t>
            </w:r>
          </w:p>
          <w:p w14:paraId="405BFE71" w14:textId="573C531F" w:rsidR="00251A1F" w:rsidRDefault="00526E0E" w:rsidP="00251A1F">
            <w:pPr>
              <w:pStyle w:val="CRCoverPage"/>
              <w:numPr>
                <w:ilvl w:val="0"/>
                <w:numId w:val="24"/>
              </w:numPr>
              <w:spacing w:after="0"/>
              <w:rPr>
                <w:noProof/>
              </w:rPr>
            </w:pPr>
            <w:r>
              <w:rPr>
                <w:noProof/>
              </w:rPr>
              <w:t>Add clarifications into c</w:t>
            </w:r>
            <w:r w:rsidR="00251A1F" w:rsidRPr="00251A1F">
              <w:rPr>
                <w:noProof/>
              </w:rPr>
              <w:t xml:space="preserve">lause 7.2.2.2.2 </w:t>
            </w:r>
            <w:r>
              <w:rPr>
                <w:noProof/>
              </w:rPr>
              <w:t xml:space="preserve">on the </w:t>
            </w:r>
            <w:r w:rsidR="002B1991">
              <w:rPr>
                <w:noProof/>
              </w:rPr>
              <w:t xml:space="preserve">responsibility and </w:t>
            </w:r>
            <w:r>
              <w:rPr>
                <w:noProof/>
              </w:rPr>
              <w:t xml:space="preserve">coordination between </w:t>
            </w:r>
            <w:r w:rsidR="00251A1F" w:rsidRPr="00251A1F">
              <w:rPr>
                <w:noProof/>
              </w:rPr>
              <w:t>MDAS producers</w:t>
            </w:r>
            <w:r w:rsidR="002B1991">
              <w:rPr>
                <w:noProof/>
              </w:rPr>
              <w:t>.</w:t>
            </w:r>
          </w:p>
          <w:p w14:paraId="49FCB3EB" w14:textId="0CD6F933" w:rsidR="00DE66BA" w:rsidRDefault="00DE66BA" w:rsidP="00DE66BA">
            <w:pPr>
              <w:pStyle w:val="CRCoverPage"/>
              <w:numPr>
                <w:ilvl w:val="0"/>
                <w:numId w:val="24"/>
              </w:numPr>
              <w:spacing w:after="0"/>
              <w:rPr>
                <w:noProof/>
              </w:rPr>
            </w:pPr>
            <w:r w:rsidRPr="00251A1F">
              <w:rPr>
                <w:noProof/>
              </w:rPr>
              <w:lastRenderedPageBreak/>
              <w:t xml:space="preserve">Add description related to coordination and handling </w:t>
            </w:r>
            <w:r>
              <w:rPr>
                <w:noProof/>
              </w:rPr>
              <w:t xml:space="preserve">the </w:t>
            </w:r>
            <w:r w:rsidRPr="00251A1F">
              <w:rPr>
                <w:noProof/>
              </w:rPr>
              <w:t>reporting of fault prediction from domains.</w:t>
            </w:r>
          </w:p>
          <w:p w14:paraId="2456269A" w14:textId="2F751021" w:rsidR="008562EC" w:rsidRDefault="008562EC" w:rsidP="00DE66BA">
            <w:pPr>
              <w:pStyle w:val="CRCoverPage"/>
              <w:numPr>
                <w:ilvl w:val="0"/>
                <w:numId w:val="24"/>
              </w:numPr>
              <w:spacing w:after="0"/>
              <w:rPr>
                <w:noProof/>
              </w:rPr>
            </w:pPr>
            <w:r w:rsidRPr="008562EC">
              <w:rPr>
                <w:noProof/>
              </w:rPr>
              <w:t>Enhancing MDARequest to request for analytics infinitely</w:t>
            </w:r>
          </w:p>
          <w:p w14:paraId="30E9EEF2" w14:textId="1714A491" w:rsidR="008562EC" w:rsidRDefault="008562EC" w:rsidP="00DE66BA">
            <w:pPr>
              <w:pStyle w:val="CRCoverPage"/>
              <w:numPr>
                <w:ilvl w:val="0"/>
                <w:numId w:val="24"/>
              </w:numPr>
              <w:spacing w:after="0"/>
              <w:rPr>
                <w:noProof/>
              </w:rPr>
            </w:pPr>
            <w:r w:rsidRPr="008562EC">
              <w:rPr>
                <w:noProof/>
              </w:rPr>
              <w:t>Prediction of PMs</w:t>
            </w:r>
          </w:p>
          <w:p w14:paraId="31C656EC" w14:textId="17E826C5" w:rsidR="00251A1F" w:rsidRDefault="008562EC" w:rsidP="008562EC">
            <w:pPr>
              <w:pStyle w:val="CRCoverPage"/>
              <w:numPr>
                <w:ilvl w:val="0"/>
                <w:numId w:val="24"/>
              </w:numPr>
              <w:spacing w:after="0"/>
              <w:rPr>
                <w:noProof/>
              </w:rPr>
            </w:pPr>
            <w:r w:rsidRPr="008562EC">
              <w:rPr>
                <w:noProof/>
              </w:rPr>
              <w:t>Add MDA capability for resource utilization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49E39E" w14:textId="6ACC6456" w:rsidR="001E41F3" w:rsidRDefault="00F15DE3" w:rsidP="00BB03F8">
            <w:pPr>
              <w:pStyle w:val="CRCoverPage"/>
              <w:numPr>
                <w:ilvl w:val="0"/>
                <w:numId w:val="25"/>
              </w:numPr>
              <w:spacing w:after="0"/>
              <w:rPr>
                <w:noProof/>
              </w:rPr>
            </w:pPr>
            <w:r>
              <w:rPr>
                <w:noProof/>
              </w:rPr>
              <w:t>No use on basic prediction and statistics capabilities defined in MDA.</w:t>
            </w:r>
          </w:p>
          <w:p w14:paraId="3E3226F6" w14:textId="17463BEC" w:rsidR="00F15DE3" w:rsidRDefault="00F15DE3" w:rsidP="00BB03F8">
            <w:pPr>
              <w:pStyle w:val="CRCoverPage"/>
              <w:numPr>
                <w:ilvl w:val="0"/>
                <w:numId w:val="25"/>
              </w:numPr>
              <w:spacing w:after="0"/>
              <w:rPr>
                <w:noProof/>
                <w:lang w:eastAsia="zh-CN"/>
              </w:rPr>
            </w:pPr>
            <w:r>
              <w:rPr>
                <w:noProof/>
                <w:lang w:eastAsia="zh-CN"/>
              </w:rPr>
              <w:t>Existing use case does not cover cross-domain coordination.</w:t>
            </w:r>
          </w:p>
          <w:p w14:paraId="7C757C9C" w14:textId="20B61C9B" w:rsidR="00F15DE3" w:rsidRDefault="00F15DE3" w:rsidP="00BB03F8">
            <w:pPr>
              <w:pStyle w:val="CRCoverPage"/>
              <w:numPr>
                <w:ilvl w:val="0"/>
                <w:numId w:val="25"/>
              </w:numPr>
              <w:spacing w:after="0"/>
              <w:rPr>
                <w:noProof/>
                <w:lang w:eastAsia="zh-CN"/>
              </w:rPr>
            </w:pPr>
            <w:r>
              <w:rPr>
                <w:noProof/>
                <w:lang w:eastAsia="zh-CN"/>
              </w:rPr>
              <w:t>Domain specific/cross-domain coordination is not clear for implementation</w:t>
            </w:r>
            <w:r w:rsidR="00BB03F8">
              <w:rPr>
                <w:noProof/>
                <w:lang w:eastAsia="zh-CN"/>
              </w:rPr>
              <w:t xml:space="preserve"> in</w:t>
            </w:r>
            <w:r w:rsidR="00BB03F8" w:rsidRPr="00BC0026">
              <w:t xml:space="preserve"> Network slice throughput analysis</w:t>
            </w:r>
            <w:r w:rsidR="00BB03F8">
              <w:t>.</w:t>
            </w:r>
            <w:r w:rsidR="00BB03F8">
              <w:rPr>
                <w:noProof/>
                <w:lang w:eastAsia="zh-CN"/>
              </w:rPr>
              <w:t xml:space="preserve"> </w:t>
            </w:r>
            <w:r>
              <w:rPr>
                <w:noProof/>
                <w:lang w:eastAsia="zh-CN"/>
              </w:rPr>
              <w:t xml:space="preserve"> </w:t>
            </w:r>
          </w:p>
          <w:p w14:paraId="33F7F3BB" w14:textId="77777777" w:rsidR="00F15DE3" w:rsidRDefault="00F15DE3" w:rsidP="00BB03F8">
            <w:pPr>
              <w:pStyle w:val="CRCoverPage"/>
              <w:numPr>
                <w:ilvl w:val="0"/>
                <w:numId w:val="25"/>
              </w:numPr>
              <w:rPr>
                <w:noProof/>
                <w:lang w:eastAsia="zh-CN"/>
              </w:rPr>
            </w:pPr>
            <w:r w:rsidRPr="00F15DE3">
              <w:rPr>
                <w:noProof/>
                <w:lang w:eastAsia="zh-CN"/>
              </w:rPr>
              <w:t>MDA assisted f</w:t>
            </w:r>
            <w:r w:rsidRPr="00F15DE3">
              <w:rPr>
                <w:rFonts w:hint="eastAsia"/>
                <w:noProof/>
                <w:lang w:eastAsia="zh-CN"/>
              </w:rPr>
              <w:t>ault</w:t>
            </w:r>
            <w:r w:rsidRPr="00F15DE3">
              <w:rPr>
                <w:noProof/>
                <w:lang w:eastAsia="zh-CN"/>
              </w:rPr>
              <w:t xml:space="preserve"> management UC does not cover cross-domain coordination.</w:t>
            </w:r>
          </w:p>
          <w:p w14:paraId="08F0DCBF" w14:textId="46C8B842" w:rsidR="00FF0CB9" w:rsidRDefault="00FF0CB9" w:rsidP="00BB03F8">
            <w:pPr>
              <w:pStyle w:val="CRCoverPage"/>
              <w:numPr>
                <w:ilvl w:val="0"/>
                <w:numId w:val="25"/>
              </w:numPr>
              <w:rPr>
                <w:noProof/>
                <w:lang w:eastAsia="zh-CN"/>
              </w:rPr>
            </w:pPr>
            <w:r w:rsidRPr="00FF0CB9">
              <w:rPr>
                <w:noProof/>
                <w:lang w:eastAsia="zh-CN"/>
              </w:rPr>
              <w:t xml:space="preserve">It would be unclear for the consumer to request for analytics for an indefinite period and the life cycle of MDARequest MOI is </w:t>
            </w:r>
            <w:r>
              <w:rPr>
                <w:noProof/>
                <w:lang w:eastAsia="zh-CN"/>
              </w:rPr>
              <w:t xml:space="preserve">also </w:t>
            </w:r>
            <w:r w:rsidRPr="00FF0CB9">
              <w:rPr>
                <w:noProof/>
                <w:lang w:eastAsia="zh-CN"/>
              </w:rPr>
              <w:t>not clear.</w:t>
            </w:r>
          </w:p>
          <w:p w14:paraId="5B661112" w14:textId="6550B567" w:rsidR="00A5660D" w:rsidRDefault="00A5660D" w:rsidP="00BB03F8">
            <w:pPr>
              <w:pStyle w:val="CRCoverPage"/>
              <w:numPr>
                <w:ilvl w:val="0"/>
                <w:numId w:val="25"/>
              </w:numPr>
              <w:rPr>
                <w:noProof/>
                <w:lang w:eastAsia="zh-CN"/>
              </w:rPr>
            </w:pPr>
            <w:r w:rsidRPr="00A5660D">
              <w:rPr>
                <w:noProof/>
                <w:lang w:eastAsia="zh-CN"/>
              </w:rPr>
              <w:t>No solution for the requirements for prediction of PMs</w:t>
            </w:r>
          </w:p>
          <w:p w14:paraId="654A923F" w14:textId="78D9685B" w:rsidR="006D5D09" w:rsidRDefault="006D5D09" w:rsidP="00BB03F8">
            <w:pPr>
              <w:pStyle w:val="CRCoverPage"/>
              <w:numPr>
                <w:ilvl w:val="0"/>
                <w:numId w:val="25"/>
              </w:numPr>
              <w:rPr>
                <w:noProof/>
                <w:lang w:eastAsia="zh-CN"/>
              </w:rPr>
            </w:pPr>
            <w:r w:rsidRPr="006D5D09">
              <w:rPr>
                <w:noProof/>
                <w:lang w:eastAsia="zh-CN"/>
              </w:rPr>
              <w:t>Resource utilization analysis cannot be supported by MDA.</w:t>
            </w:r>
          </w:p>
          <w:p w14:paraId="1970BAAD" w14:textId="77777777" w:rsidR="00F15DE3" w:rsidRDefault="00F15DE3">
            <w:pPr>
              <w:pStyle w:val="CRCoverPage"/>
              <w:spacing w:after="0"/>
              <w:ind w:left="100"/>
              <w:rPr>
                <w:noProof/>
              </w:rPr>
            </w:pP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1BFA0" w:rsidR="001E41F3" w:rsidRPr="008279CD" w:rsidRDefault="000F726B">
            <w:pPr>
              <w:pStyle w:val="CRCoverPage"/>
              <w:spacing w:after="0"/>
              <w:ind w:left="100"/>
              <w:rPr>
                <w:noProof/>
              </w:rPr>
            </w:pPr>
            <w:r w:rsidRPr="008279CD">
              <w:rPr>
                <w:noProof/>
              </w:rPr>
              <w:t>New clause</w:t>
            </w:r>
            <w:r w:rsidR="00A62240" w:rsidRPr="008279CD">
              <w:rPr>
                <w:noProof/>
              </w:rPr>
              <w:t>:</w:t>
            </w:r>
            <w:r w:rsidRPr="008279CD">
              <w:rPr>
                <w:noProof/>
              </w:rPr>
              <w:t xml:space="preserve"> 7.2.x, 7.2.x.1, 7.2.x.2, 7.2.x.3, </w:t>
            </w:r>
            <w:r w:rsidR="00B4290D" w:rsidRPr="00F70FD3">
              <w:rPr>
                <w:rFonts w:eastAsiaTheme="minorEastAsia"/>
              </w:rPr>
              <w:t>7.2.2.1.3</w:t>
            </w:r>
            <w:r w:rsidR="00B4290D" w:rsidRPr="008279CD">
              <w:rPr>
                <w:rFonts w:eastAsiaTheme="minorEastAsia"/>
              </w:rPr>
              <w:t xml:space="preserve">, </w:t>
            </w:r>
            <w:r w:rsidR="00B4290D" w:rsidRPr="008279CD">
              <w:t xml:space="preserve">7.2.2.2.2, </w:t>
            </w:r>
            <w:r w:rsidR="00B4290D" w:rsidRPr="00F70FD3">
              <w:rPr>
                <w:rFonts w:eastAsiaTheme="minorEastAsia"/>
              </w:rPr>
              <w:t>7.2.3.1</w:t>
            </w:r>
            <w:r w:rsidR="00B4290D" w:rsidRPr="00F70FD3">
              <w:rPr>
                <w:rFonts w:eastAsiaTheme="minorEastAsia"/>
                <w:lang w:eastAsia="zh-CN"/>
              </w:rPr>
              <w:t>.2</w:t>
            </w:r>
            <w:r w:rsidR="00B4290D" w:rsidRPr="008279CD">
              <w:rPr>
                <w:rFonts w:eastAsiaTheme="minorEastAsia"/>
                <w:lang w:eastAsia="zh-CN"/>
              </w:rPr>
              <w:t xml:space="preserve">, </w:t>
            </w:r>
            <w:r w:rsidR="00B4290D" w:rsidRPr="00F70FD3">
              <w:rPr>
                <w:rFonts w:eastAsiaTheme="minorEastAsia"/>
              </w:rPr>
              <w:t>7.2.3.1</w:t>
            </w:r>
            <w:r w:rsidR="00B4290D" w:rsidRPr="00F70FD3">
              <w:rPr>
                <w:rFonts w:eastAsiaTheme="minorEastAsia"/>
                <w:lang w:eastAsia="zh-CN"/>
              </w:rPr>
              <w:t>.</w:t>
            </w:r>
            <w:r w:rsidR="00B4290D" w:rsidRPr="008279CD">
              <w:rPr>
                <w:rFonts w:eastAsiaTheme="minorEastAsia"/>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9ED8710" w:rsidR="001E41F3" w:rsidRDefault="00FE5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36420"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F70CD" w14:textId="00920174" w:rsidR="001E41F3" w:rsidRDefault="00145D43">
            <w:pPr>
              <w:pStyle w:val="CRCoverPage"/>
              <w:spacing w:after="0"/>
              <w:ind w:left="99"/>
              <w:rPr>
                <w:noProof/>
              </w:rPr>
            </w:pPr>
            <w:r>
              <w:rPr>
                <w:noProof/>
              </w:rPr>
              <w:t>TS</w:t>
            </w:r>
            <w:r w:rsidR="00D70554">
              <w:rPr>
                <w:noProof/>
              </w:rPr>
              <w:t xml:space="preserve"> 28.622</w:t>
            </w:r>
            <w:r w:rsidR="000A6394">
              <w:rPr>
                <w:noProof/>
              </w:rPr>
              <w:t xml:space="preserve"> CR </w:t>
            </w:r>
            <w:r w:rsidR="00D70554">
              <w:rPr>
                <w:noProof/>
              </w:rPr>
              <w:t>0184</w:t>
            </w:r>
            <w:r w:rsidR="000A6394">
              <w:rPr>
                <w:noProof/>
              </w:rPr>
              <w:t xml:space="preserve"> </w:t>
            </w:r>
          </w:p>
          <w:p w14:paraId="66152F5E" w14:textId="18D81777" w:rsidR="00D70554" w:rsidRDefault="00D70554">
            <w:pPr>
              <w:pStyle w:val="CRCoverPage"/>
              <w:spacing w:after="0"/>
              <w:ind w:left="99"/>
              <w:rPr>
                <w:noProof/>
              </w:rPr>
            </w:pPr>
            <w:r>
              <w:rPr>
                <w:noProof/>
              </w:rPr>
              <w:t>TS 28.623 CR 0207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8" w:name="_Hlk128991896"/>
      <w:r>
        <w:rPr>
          <w:b/>
          <w:i/>
        </w:rPr>
        <w:lastRenderedPageBreak/>
        <w:t>Start of First change</w:t>
      </w:r>
    </w:p>
    <w:p w14:paraId="5919A2B3" w14:textId="77777777" w:rsidR="006D5D09" w:rsidRPr="006D5D09" w:rsidRDefault="006D5D09" w:rsidP="006D5D09">
      <w:pPr>
        <w:keepNext/>
        <w:keepLines/>
        <w:spacing w:before="120"/>
        <w:ind w:left="1134" w:hanging="1134"/>
        <w:outlineLvl w:val="2"/>
        <w:rPr>
          <w:ins w:id="9" w:author="Intel - Yizhi Yao - 0418" w:date="2023-05-09T12:23:00Z"/>
          <w:rFonts w:ascii="Arial" w:eastAsiaTheme="minorEastAsia" w:hAnsi="Arial"/>
          <w:sz w:val="28"/>
        </w:rPr>
      </w:pPr>
      <w:bookmarkStart w:id="10" w:name="_Toc105572826"/>
      <w:bookmarkStart w:id="11" w:name="_Toc113619496"/>
      <w:bookmarkStart w:id="12" w:name="_Toc105572963"/>
      <w:bookmarkStart w:id="13" w:name="_Toc113619632"/>
      <w:bookmarkEnd w:id="8"/>
      <w:ins w:id="14" w:author="Intel - Yizhi Yao - 0418" w:date="2023-05-09T12:23:00Z">
        <w:r w:rsidRPr="006D5D09">
          <w:rPr>
            <w:rFonts w:ascii="Arial" w:eastAsiaTheme="minorEastAsia" w:hAnsi="Arial"/>
            <w:sz w:val="28"/>
          </w:rPr>
          <w:t>7.2.x</w:t>
        </w:r>
        <w:r w:rsidRPr="006D5D09">
          <w:rPr>
            <w:rFonts w:ascii="Arial" w:eastAsiaTheme="minorEastAsia" w:hAnsi="Arial"/>
            <w:sz w:val="28"/>
          </w:rPr>
          <w:tab/>
          <w:t>Resource related analytics</w:t>
        </w:r>
        <w:bookmarkEnd w:id="10"/>
        <w:bookmarkEnd w:id="11"/>
      </w:ins>
    </w:p>
    <w:p w14:paraId="4783981A" w14:textId="77777777" w:rsidR="006D5D09" w:rsidRPr="006D5D09" w:rsidRDefault="006D5D09" w:rsidP="006D5D09">
      <w:pPr>
        <w:keepNext/>
        <w:keepLines/>
        <w:spacing w:before="120"/>
        <w:ind w:left="1418" w:hanging="1418"/>
        <w:outlineLvl w:val="3"/>
        <w:rPr>
          <w:ins w:id="15" w:author="Intel - Yizhi Yao - 0418" w:date="2023-05-09T12:23:00Z"/>
          <w:rFonts w:ascii="Arial" w:eastAsiaTheme="minorEastAsia" w:hAnsi="Arial"/>
          <w:sz w:val="24"/>
        </w:rPr>
      </w:pPr>
      <w:bookmarkStart w:id="16" w:name="_Toc105572827"/>
      <w:bookmarkStart w:id="17" w:name="_Toc113619497"/>
      <w:ins w:id="18" w:author="Intel - Yizhi Yao - 0418" w:date="2023-05-09T12:23:00Z">
        <w:r w:rsidRPr="006D5D09">
          <w:rPr>
            <w:rFonts w:ascii="Arial" w:eastAsiaTheme="minorEastAsia" w:hAnsi="Arial"/>
            <w:sz w:val="24"/>
          </w:rPr>
          <w:t>7.2.x.1</w:t>
        </w:r>
        <w:r w:rsidRPr="006D5D09">
          <w:rPr>
            <w:rFonts w:ascii="Arial" w:eastAsiaTheme="minorEastAsia" w:hAnsi="Arial"/>
            <w:sz w:val="24"/>
          </w:rPr>
          <w:tab/>
          <w:t>NF resource utilization analysis</w:t>
        </w:r>
        <w:bookmarkEnd w:id="16"/>
        <w:bookmarkEnd w:id="17"/>
      </w:ins>
    </w:p>
    <w:p w14:paraId="1E6EE694" w14:textId="77777777" w:rsidR="006D5D09" w:rsidRPr="006D5D09" w:rsidRDefault="006D5D09" w:rsidP="006D5D09">
      <w:pPr>
        <w:keepNext/>
        <w:keepLines/>
        <w:spacing w:before="120"/>
        <w:ind w:left="1701" w:hanging="1701"/>
        <w:outlineLvl w:val="4"/>
        <w:rPr>
          <w:ins w:id="19" w:author="Intel - Yizhi Yao - 0418" w:date="2023-05-09T12:23:00Z"/>
          <w:rFonts w:ascii="Arial" w:eastAsiaTheme="minorEastAsia" w:hAnsi="Arial"/>
          <w:sz w:val="22"/>
        </w:rPr>
      </w:pPr>
      <w:bookmarkStart w:id="20" w:name="_Toc105572828"/>
      <w:bookmarkStart w:id="21" w:name="_Toc113619498"/>
      <w:ins w:id="22" w:author="Intel - Yizhi Yao - 0418" w:date="2023-05-09T12:23:00Z">
        <w:r w:rsidRPr="006D5D09">
          <w:rPr>
            <w:rFonts w:ascii="Arial" w:eastAsiaTheme="minorEastAsia" w:hAnsi="Arial"/>
            <w:sz w:val="22"/>
          </w:rPr>
          <w:t>7.2.x.1.1</w:t>
        </w:r>
        <w:r w:rsidRPr="006D5D09">
          <w:rPr>
            <w:rFonts w:ascii="Arial" w:eastAsiaTheme="minorEastAsia" w:hAnsi="Arial"/>
            <w:sz w:val="22"/>
          </w:rPr>
          <w:tab/>
          <w:t>Description</w:t>
        </w:r>
        <w:bookmarkEnd w:id="20"/>
        <w:bookmarkEnd w:id="21"/>
      </w:ins>
    </w:p>
    <w:p w14:paraId="1F907A09" w14:textId="77777777" w:rsidR="006D5D09" w:rsidRPr="006D5D09" w:rsidRDefault="006D5D09" w:rsidP="006D5D09">
      <w:pPr>
        <w:rPr>
          <w:ins w:id="23" w:author="Intel - Yizhi Yao - 0418" w:date="2023-05-09T12:23:00Z"/>
          <w:rFonts w:eastAsiaTheme="minorEastAsia"/>
        </w:rPr>
      </w:pPr>
      <w:ins w:id="24" w:author="Intel - Yizhi Yao - 0418" w:date="2023-05-09T12:23:00Z">
        <w:r w:rsidRPr="006D5D09">
          <w:rPr>
            <w:rFonts w:eastAsiaTheme="minorEastAsia"/>
            <w:iCs/>
          </w:rPr>
          <w:t xml:space="preserve">This MDA capability is for analysis of </w:t>
        </w:r>
        <w:r w:rsidRPr="006D5D09">
          <w:rPr>
            <w:rFonts w:eastAsiaTheme="minorEastAsia"/>
          </w:rPr>
          <w:t>resource utilization of 3GPP NFs.</w:t>
        </w:r>
      </w:ins>
    </w:p>
    <w:p w14:paraId="04A65C94" w14:textId="77777777" w:rsidR="006D5D09" w:rsidRPr="006D5D09" w:rsidRDefault="006D5D09" w:rsidP="006D5D09">
      <w:pPr>
        <w:keepNext/>
        <w:keepLines/>
        <w:spacing w:before="120"/>
        <w:ind w:left="1701" w:hanging="1701"/>
        <w:outlineLvl w:val="4"/>
        <w:rPr>
          <w:ins w:id="25" w:author="Intel - Yizhi Yao - 0418" w:date="2023-05-09T12:23:00Z"/>
          <w:rFonts w:ascii="Arial" w:eastAsiaTheme="minorEastAsia" w:hAnsi="Arial"/>
          <w:sz w:val="22"/>
        </w:rPr>
      </w:pPr>
      <w:bookmarkStart w:id="26" w:name="_Toc105572829"/>
      <w:bookmarkStart w:id="27" w:name="_Toc113619499"/>
      <w:ins w:id="28" w:author="Intel - Yizhi Yao - 0418" w:date="2023-05-09T12:23:00Z">
        <w:r w:rsidRPr="006D5D09">
          <w:rPr>
            <w:rFonts w:ascii="Arial" w:eastAsiaTheme="minorEastAsia" w:hAnsi="Arial"/>
            <w:sz w:val="22"/>
          </w:rPr>
          <w:t>7.2.x.1.2</w:t>
        </w:r>
        <w:r w:rsidRPr="006D5D09">
          <w:rPr>
            <w:rFonts w:ascii="Arial" w:eastAsiaTheme="minorEastAsia" w:hAnsi="Arial"/>
            <w:sz w:val="22"/>
          </w:rPr>
          <w:tab/>
          <w:t>Use case</w:t>
        </w:r>
        <w:bookmarkEnd w:id="26"/>
        <w:bookmarkEnd w:id="27"/>
      </w:ins>
    </w:p>
    <w:p w14:paraId="7D3A3ACE" w14:textId="77777777" w:rsidR="006D5D09" w:rsidRPr="006D5D09" w:rsidRDefault="006D5D09" w:rsidP="006D5D09">
      <w:pPr>
        <w:rPr>
          <w:ins w:id="29" w:author="Intel - Yizhi Yao - 0418" w:date="2023-05-09T12:23:00Z"/>
          <w:rFonts w:eastAsiaTheme="minorEastAsia"/>
        </w:rPr>
      </w:pPr>
      <w:ins w:id="30" w:author="Intel - Yizhi Yao - 0418" w:date="2023-05-09T12:23:00Z">
        <w:r w:rsidRPr="006D5D09">
          <w:rPr>
            <w:rFonts w:eastAsiaTheme="minorEastAsia"/>
          </w:rPr>
          <w:t xml:space="preserve">The 3GPP system is a resource limited system, no matter whether the NF is working on virtualized resources or physical resources. </w:t>
        </w:r>
      </w:ins>
    </w:p>
    <w:p w14:paraId="3DEEF503" w14:textId="77777777" w:rsidR="006D5D09" w:rsidRPr="006D5D09" w:rsidRDefault="006D5D09" w:rsidP="006D5D09">
      <w:pPr>
        <w:rPr>
          <w:ins w:id="31" w:author="Intel - Yizhi Yao - 0418" w:date="2023-05-09T12:23:00Z"/>
          <w:rFonts w:eastAsiaTheme="minorEastAsia"/>
          <w:lang w:eastAsia="zh-CN"/>
        </w:rPr>
      </w:pPr>
      <w:ins w:id="32" w:author="Intel - Yizhi Yao - 0418" w:date="2023-05-09T12:23:00Z">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w:t>
        </w:r>
      </w:ins>
      <w:ins w:id="33" w:author="NEC_Hassan Al-Kanani" w:date="2023-05-11T11:25:00Z">
        <w:r w:rsidRPr="006D5D09">
          <w:rPr>
            <w:rFonts w:eastAsiaTheme="minorEastAsia"/>
            <w:lang w:eastAsia="zh-CN"/>
          </w:rPr>
          <w:t xml:space="preserve">This </w:t>
        </w:r>
      </w:ins>
      <w:ins w:id="34" w:author="NEC_Hassan Al-Kanani" w:date="2023-05-11T11:42:00Z">
        <w:r w:rsidRPr="006D5D09">
          <w:rPr>
            <w:rFonts w:eastAsiaTheme="minorEastAsia"/>
            <w:lang w:eastAsia="zh-CN"/>
          </w:rPr>
          <w:t xml:space="preserve">may also </w:t>
        </w:r>
      </w:ins>
      <w:ins w:id="35" w:author="NEC_Hassan Al-Kanani" w:date="2023-05-11T11:25:00Z">
        <w:r w:rsidRPr="006D5D09">
          <w:rPr>
            <w:rFonts w:eastAsiaTheme="minorEastAsia"/>
            <w:lang w:eastAsia="zh-CN"/>
          </w:rPr>
          <w:t>cons</w:t>
        </w:r>
      </w:ins>
      <w:ins w:id="36" w:author="NEC_Hassan Al-Kanani" w:date="2023-05-11T11:26:00Z">
        <w:r w:rsidRPr="006D5D09">
          <w:rPr>
            <w:rFonts w:eastAsiaTheme="minorEastAsia"/>
            <w:lang w:eastAsia="zh-CN"/>
          </w:rPr>
          <w:t xml:space="preserve">equently lead to </w:t>
        </w:r>
      </w:ins>
      <w:ins w:id="37" w:author="NEC_Hassan Al-Kanani" w:date="2023-05-11T11:41:00Z">
        <w:r w:rsidRPr="006D5D09">
          <w:rPr>
            <w:rFonts w:eastAsiaTheme="minorEastAsia"/>
            <w:lang w:eastAsia="zh-CN"/>
          </w:rPr>
          <w:t>risk</w:t>
        </w:r>
      </w:ins>
      <w:ins w:id="38" w:author="NEC_Hassan Al-Kanani" w:date="2023-05-11T11:43:00Z">
        <w:r w:rsidRPr="006D5D09">
          <w:rPr>
            <w:rFonts w:eastAsiaTheme="minorEastAsia"/>
            <w:lang w:eastAsia="zh-CN"/>
          </w:rPr>
          <w:t>ing</w:t>
        </w:r>
      </w:ins>
      <w:ins w:id="39" w:author="NEC_Hassan Al-Kanani" w:date="2023-05-11T11:41:00Z">
        <w:r w:rsidRPr="006D5D09">
          <w:rPr>
            <w:rFonts w:eastAsiaTheme="minorEastAsia"/>
            <w:lang w:eastAsia="zh-CN"/>
          </w:rPr>
          <w:t xml:space="preserve"> o</w:t>
        </w:r>
      </w:ins>
      <w:ins w:id="40" w:author="NEC_Hassan Al-Kanani" w:date="2023-05-11T11:42:00Z">
        <w:r w:rsidRPr="006D5D09">
          <w:rPr>
            <w:rFonts w:eastAsiaTheme="minorEastAsia"/>
            <w:lang w:eastAsia="zh-CN"/>
          </w:rPr>
          <w:t>r failing SLA</w:t>
        </w:r>
      </w:ins>
      <w:ins w:id="41" w:author="NEC_Hassan Al-Kanani" w:date="2023-05-11T11:45:00Z">
        <w:r w:rsidRPr="006D5D09">
          <w:rPr>
            <w:rFonts w:eastAsiaTheme="minorEastAsia"/>
            <w:lang w:eastAsia="zh-CN"/>
          </w:rPr>
          <w:t>s</w:t>
        </w:r>
      </w:ins>
      <w:ins w:id="42" w:author="NEC_Hassan Al-Kanani" w:date="2023-05-11T11:42:00Z">
        <w:r w:rsidRPr="006D5D09">
          <w:rPr>
            <w:rFonts w:eastAsiaTheme="minorEastAsia"/>
            <w:lang w:eastAsia="zh-CN"/>
          </w:rPr>
          <w:t>.</w:t>
        </w:r>
      </w:ins>
    </w:p>
    <w:p w14:paraId="133A3774" w14:textId="77777777" w:rsidR="006D5D09" w:rsidRPr="006D5D09" w:rsidRDefault="006D5D09" w:rsidP="006D5D09">
      <w:pPr>
        <w:rPr>
          <w:ins w:id="43" w:author="Intel - Yizhi Yao - 0418" w:date="2023-05-09T12:23:00Z"/>
          <w:rFonts w:eastAsiaTheme="minorEastAsia"/>
        </w:rPr>
      </w:pPr>
      <w:ins w:id="44" w:author="NEC_Hassan Al-Kanani" w:date="2023-05-11T11:44:00Z">
        <w:r w:rsidRPr="006D5D09">
          <w:rPr>
            <w:rFonts w:eastAsiaTheme="minorEastAsia"/>
          </w:rPr>
          <w:t>On the other hand, r</w:t>
        </w:r>
      </w:ins>
      <w:ins w:id="45" w:author="Intel - Yizhi Yao - 0418" w:date="2023-05-09T12:23:00Z">
        <w:r w:rsidRPr="006D5D09">
          <w:rPr>
            <w:rFonts w:eastAsiaTheme="minorEastAsia"/>
          </w:rPr>
          <w:t xml:space="preserve">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use wastage that leads to additional CapEx and OpEx.</w:t>
        </w:r>
      </w:ins>
    </w:p>
    <w:p w14:paraId="3B6E1BEE" w14:textId="77777777" w:rsidR="006D5D09" w:rsidRPr="006D5D09" w:rsidRDefault="006D5D09" w:rsidP="006D5D09">
      <w:pPr>
        <w:rPr>
          <w:ins w:id="46" w:author="Intel - Yizhi Yao - 0418" w:date="2023-05-09T12:23:00Z"/>
          <w:rFonts w:eastAsiaTheme="minorEastAsia"/>
        </w:rPr>
      </w:pPr>
      <w:ins w:id="47" w:author="Intel - Yizhi Yao - 0418" w:date="2023-05-09T12:23:00Z">
        <w:r w:rsidRPr="006D5D09">
          <w:rPr>
            <w:rFonts w:eastAsiaTheme="minorEastAsia"/>
          </w:rPr>
          <w:t>Therefore, it is imperative to ensure optimum and efficient resource utilization for the NFs.</w:t>
        </w:r>
      </w:ins>
    </w:p>
    <w:p w14:paraId="0A325B8C" w14:textId="77777777" w:rsidR="006D5D09" w:rsidRPr="006D5D09" w:rsidDel="00BA4FD9" w:rsidRDefault="006D5D09" w:rsidP="006D5D09">
      <w:pPr>
        <w:rPr>
          <w:ins w:id="48" w:author="Intel - Yizhi Yao - 0418" w:date="2023-05-09T12:23:00Z"/>
          <w:del w:id="49" w:author="Intel - Yizhi Yao - 0302" w:date="2023-03-02T12:03:00Z"/>
          <w:rFonts w:eastAsiaTheme="minorEastAsia"/>
        </w:rPr>
      </w:pPr>
      <w:ins w:id="50" w:author="Intel - Yizhi Yao - 0418" w:date="2023-05-09T12:23:00Z">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w:t>
        </w:r>
      </w:ins>
    </w:p>
    <w:p w14:paraId="48EEB46B" w14:textId="77777777" w:rsidR="006D5D09" w:rsidRPr="006D5D09" w:rsidDel="00BA4FD9" w:rsidRDefault="006D5D09" w:rsidP="006D5D09">
      <w:pPr>
        <w:rPr>
          <w:ins w:id="51" w:author="Intel - Yizhi Yao - 0418" w:date="2023-05-09T12:23:00Z"/>
          <w:del w:id="52" w:author="Intel - Yizhi Yao - 0302" w:date="2023-03-02T12:04:00Z"/>
          <w:rFonts w:eastAsiaTheme="minorEastAsia"/>
        </w:rPr>
      </w:pPr>
      <w:ins w:id="53" w:author="Intel - Yizhi Yao - 0418" w:date="2023-05-09T12:23:00Z">
        <w:r w:rsidRPr="006D5D09">
          <w:rPr>
            <w:rFonts w:eastAsiaTheme="minorEastAsia"/>
          </w:rPr>
          <w:t>It is expected that MDA can perform an analysis of the resource utilization for physical resources or virtualized resources for the 3GPP NFs</w:t>
        </w:r>
      </w:ins>
      <w:ins w:id="54" w:author="Intel - Yizhi Yao - 0524" w:date="2023-05-25T10:12:00Z">
        <w:r w:rsidRPr="006D5D09">
          <w:rPr>
            <w:rFonts w:eastAsiaTheme="minorEastAsia"/>
          </w:rPr>
          <w:t xml:space="preserve"> (in a specific domain or cross domains)</w:t>
        </w:r>
      </w:ins>
      <w:ins w:id="55" w:author="Intel - Yizhi Yao - 0418" w:date="2023-05-09T12:23:00Z">
        <w:r w:rsidRPr="006D5D09">
          <w:rPr>
            <w:rFonts w:eastAsiaTheme="minorEastAsia"/>
          </w:rPr>
          <w:t xml:space="preserve"> to indicate the resource usage patterns in the past and predict the resource usage trend for some time periods in the future. The physical resources to be analyzed may include hardware resources (e.g., CPU), DL and UL PRBs (for gNB), etc., while the virtualized resources to be analyzed may include virtual CPU, virtual memory, virtual disk, etc.</w:t>
        </w:r>
      </w:ins>
    </w:p>
    <w:p w14:paraId="088C4D4F" w14:textId="77777777" w:rsidR="006D5D09" w:rsidRPr="006D5D09" w:rsidRDefault="006D5D09" w:rsidP="006D5D09">
      <w:pPr>
        <w:rPr>
          <w:ins w:id="56" w:author="Intel - Yizhi Yao - 0418" w:date="2023-05-09T12:23:00Z"/>
          <w:rFonts w:eastAsiaTheme="minorEastAsia"/>
        </w:rPr>
      </w:pPr>
      <w:ins w:id="57" w:author="Intel - Yizhi Yao - 0418" w:date="2023-05-09T12:23:00Z">
        <w:r w:rsidRPr="006D5D09">
          <w:rPr>
            <w:rFonts w:eastAsiaTheme="minorEastAsia"/>
          </w:rPr>
          <w:t xml:space="preserve">It is also very useful that MDA provides recommendations that can be utlised to efficiently orchestrate the resources among NFs between the low usage and high usage areas for some time periods. The recommended actions could be for example to schedule the </w:t>
        </w:r>
        <w:r w:rsidRPr="006D5D09">
          <w:rPr>
            <w:rFonts w:eastAsiaTheme="minorEastAsia"/>
            <w:lang w:eastAsia="zh-CN"/>
          </w:rPr>
          <w:t>"</w:t>
        </w:r>
        <w:r w:rsidRPr="006D5D09">
          <w:rPr>
            <w:rFonts w:eastAsiaTheme="minorEastAsia"/>
          </w:rPr>
          <w:t>scale in" and "scale out" of VNFs</w:t>
        </w:r>
      </w:ins>
      <w:ins w:id="58" w:author="Intel - Yizhi Yao - 0511" w:date="2023-05-23T16:44:00Z">
        <w:r w:rsidRPr="006D5D09">
          <w:rPr>
            <w:rFonts w:eastAsiaTheme="minorEastAsia"/>
          </w:rPr>
          <w:t xml:space="preserve"> via ETSI MANO system</w:t>
        </w:r>
      </w:ins>
      <w:ins w:id="59" w:author="Intel - Yizhi Yao - 0418" w:date="2023-05-09T12:23:00Z">
        <w:r w:rsidRPr="006D5D09">
          <w:rPr>
            <w:rFonts w:eastAsiaTheme="minorEastAsia"/>
          </w:rPr>
          <w:t xml:space="preserve"> to optimize the allocation of the virtualized resources.</w:t>
        </w:r>
        <w:bookmarkStart w:id="60" w:name="_Toc105572830"/>
        <w:bookmarkStart w:id="61" w:name="_Toc113619500"/>
      </w:ins>
    </w:p>
    <w:p w14:paraId="097E7A69" w14:textId="77777777" w:rsidR="006D5D09" w:rsidRPr="006D5D09" w:rsidRDefault="006D5D09" w:rsidP="006D5D09">
      <w:pPr>
        <w:keepNext/>
        <w:keepLines/>
        <w:spacing w:before="120"/>
        <w:ind w:left="1701" w:hanging="1701"/>
        <w:outlineLvl w:val="4"/>
        <w:rPr>
          <w:ins w:id="62" w:author="Intel - Yizhi Yao - 0418" w:date="2023-05-09T12:23:00Z"/>
          <w:rFonts w:ascii="Arial" w:eastAsiaTheme="minorEastAsia" w:hAnsi="Arial"/>
          <w:sz w:val="22"/>
        </w:rPr>
      </w:pPr>
      <w:ins w:id="63" w:author="Intel - Yizhi Yao - 0418" w:date="2023-05-09T12:23:00Z">
        <w:r w:rsidRPr="006D5D09">
          <w:rPr>
            <w:rFonts w:ascii="Arial" w:eastAsiaTheme="minorEastAsia" w:hAnsi="Arial"/>
            <w:sz w:val="22"/>
          </w:rPr>
          <w:t>7.2.x.1.3</w:t>
        </w:r>
        <w:r w:rsidRPr="006D5D09">
          <w:rPr>
            <w:rFonts w:ascii="Arial" w:eastAsiaTheme="minorEastAsia" w:hAnsi="Arial"/>
            <w:sz w:val="22"/>
          </w:rPr>
          <w:tab/>
          <w:t>Requirements</w:t>
        </w:r>
        <w:bookmarkEnd w:id="60"/>
        <w:bookmarkEnd w:id="61"/>
      </w:ins>
    </w:p>
    <w:p w14:paraId="542AD626" w14:textId="77777777" w:rsidR="006D5D09" w:rsidRPr="006D5D09" w:rsidRDefault="006D5D09" w:rsidP="006D5D09">
      <w:pPr>
        <w:keepNext/>
        <w:keepLines/>
        <w:spacing w:before="60"/>
        <w:jc w:val="center"/>
        <w:rPr>
          <w:ins w:id="64" w:author="Intel - Yizhi Yao - 0418" w:date="2023-05-09T12:23:00Z"/>
          <w:rFonts w:ascii="Arial" w:eastAsiaTheme="minorEastAsia" w:hAnsi="Arial"/>
          <w:b/>
        </w:rPr>
      </w:pPr>
      <w:ins w:id="65" w:author="Intel - Yizhi Yao - 0418" w:date="2023-05-09T12:23:00Z">
        <w:r w:rsidRPr="006D5D09">
          <w:rPr>
            <w:rFonts w:ascii="Arial" w:eastAsiaTheme="minorEastAsia" w:hAnsi="Arial"/>
            <w:b/>
          </w:rPr>
          <w:t>Table 7.2.x.1.3-1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6D5D09" w:rsidRPr="006D5D09" w14:paraId="0EA9DD9D" w14:textId="77777777" w:rsidTr="003E7EF7">
        <w:trPr>
          <w:jc w:val="center"/>
          <w:ins w:id="66" w:author="Intel - Yizhi Yao - 0418" w:date="2023-05-09T12:23:00Z"/>
        </w:trPr>
        <w:tc>
          <w:tcPr>
            <w:tcW w:w="1852" w:type="dxa"/>
            <w:tcBorders>
              <w:top w:val="single" w:sz="4" w:space="0" w:color="auto"/>
              <w:left w:val="single" w:sz="4" w:space="0" w:color="auto"/>
              <w:bottom w:val="single" w:sz="4" w:space="0" w:color="auto"/>
              <w:right w:val="single" w:sz="4" w:space="0" w:color="auto"/>
            </w:tcBorders>
            <w:hideMark/>
          </w:tcPr>
          <w:p w14:paraId="0A665F00" w14:textId="77777777" w:rsidR="006D5D09" w:rsidRPr="006D5D09" w:rsidRDefault="006D5D09" w:rsidP="006D5D09">
            <w:pPr>
              <w:keepNext/>
              <w:keepLines/>
              <w:spacing w:after="0"/>
              <w:jc w:val="center"/>
              <w:rPr>
                <w:ins w:id="67" w:author="Intel - Yizhi Yao - 0418" w:date="2023-05-09T12:23:00Z"/>
                <w:rFonts w:ascii="Arial" w:eastAsiaTheme="minorEastAsia" w:hAnsi="Arial"/>
                <w:b/>
                <w:sz w:val="18"/>
              </w:rPr>
            </w:pPr>
            <w:ins w:id="68" w:author="Intel - Yizhi Yao - 0418" w:date="2023-05-09T12:23:00Z">
              <w:r w:rsidRPr="006D5D09">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14574BC2" w14:textId="77777777" w:rsidR="006D5D09" w:rsidRPr="006D5D09" w:rsidRDefault="006D5D09" w:rsidP="006D5D09">
            <w:pPr>
              <w:keepNext/>
              <w:keepLines/>
              <w:spacing w:after="0"/>
              <w:jc w:val="center"/>
              <w:rPr>
                <w:ins w:id="69" w:author="Intel - Yizhi Yao - 0418" w:date="2023-05-09T12:23:00Z"/>
                <w:rFonts w:ascii="Arial" w:eastAsiaTheme="minorEastAsia" w:hAnsi="Arial"/>
                <w:b/>
                <w:sz w:val="18"/>
              </w:rPr>
            </w:pPr>
            <w:ins w:id="70" w:author="Intel - Yizhi Yao - 0418" w:date="2023-05-09T12:23:00Z">
              <w:r w:rsidRPr="006D5D09">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4021343" w14:textId="77777777" w:rsidR="006D5D09" w:rsidRPr="006D5D09" w:rsidRDefault="006D5D09" w:rsidP="006D5D09">
            <w:pPr>
              <w:keepNext/>
              <w:keepLines/>
              <w:spacing w:after="0"/>
              <w:jc w:val="center"/>
              <w:rPr>
                <w:ins w:id="71" w:author="Intel - Yizhi Yao - 0418" w:date="2023-05-09T12:23:00Z"/>
                <w:rFonts w:ascii="Arial" w:eastAsiaTheme="minorEastAsia" w:hAnsi="Arial"/>
                <w:b/>
                <w:sz w:val="18"/>
              </w:rPr>
            </w:pPr>
            <w:ins w:id="72" w:author="Intel - Yizhi Yao - 0418" w:date="2023-05-09T12:23:00Z">
              <w:r w:rsidRPr="006D5D09">
                <w:rPr>
                  <w:rFonts w:ascii="Arial" w:eastAsiaTheme="minorEastAsia" w:hAnsi="Arial"/>
                  <w:b/>
                  <w:sz w:val="18"/>
                </w:rPr>
                <w:t>Related use case(s)</w:t>
              </w:r>
            </w:ins>
          </w:p>
        </w:tc>
      </w:tr>
      <w:tr w:rsidR="006D5D09" w:rsidRPr="006D5D09" w14:paraId="184DF63B" w14:textId="77777777" w:rsidTr="003E7EF7">
        <w:trPr>
          <w:jc w:val="center"/>
          <w:ins w:id="73"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5A795A5" w14:textId="77777777" w:rsidR="006D5D09" w:rsidRPr="006D5D09" w:rsidRDefault="006D5D09" w:rsidP="006D5D09">
            <w:pPr>
              <w:keepNext/>
              <w:keepLines/>
              <w:spacing w:after="0"/>
              <w:rPr>
                <w:ins w:id="74" w:author="Intel - Yizhi Yao - 0418" w:date="2023-05-09T12:23:00Z"/>
                <w:rFonts w:ascii="Arial" w:eastAsiaTheme="minorEastAsia" w:hAnsi="Arial"/>
                <w:b/>
                <w:bCs/>
                <w:iCs/>
                <w:sz w:val="18"/>
              </w:rPr>
            </w:pPr>
            <w:ins w:id="75" w:author="Intel - Yizhi Yao - 0418" w:date="2023-05-09T12:23:00Z">
              <w:r w:rsidRPr="006D5D09">
                <w:rPr>
                  <w:rFonts w:ascii="Arial" w:eastAsiaTheme="minorEastAsia" w:hAnsi="Arial"/>
                  <w:b/>
                  <w:bCs/>
                  <w:sz w:val="18"/>
                  <w:lang w:eastAsia="zh-CN"/>
                </w:rPr>
                <w:t>REQ-RES_UTI_ANA-01</w:t>
              </w:r>
            </w:ins>
          </w:p>
        </w:tc>
        <w:tc>
          <w:tcPr>
            <w:tcW w:w="6096" w:type="dxa"/>
            <w:tcBorders>
              <w:top w:val="single" w:sz="4" w:space="0" w:color="auto"/>
              <w:left w:val="single" w:sz="4" w:space="0" w:color="auto"/>
              <w:bottom w:val="single" w:sz="4" w:space="0" w:color="auto"/>
              <w:right w:val="single" w:sz="4" w:space="0" w:color="auto"/>
            </w:tcBorders>
          </w:tcPr>
          <w:p w14:paraId="2924AAF7" w14:textId="77777777" w:rsidR="006D5D09" w:rsidRPr="006D5D09" w:rsidRDefault="006D5D09" w:rsidP="006D5D09">
            <w:pPr>
              <w:keepNext/>
              <w:keepLines/>
              <w:spacing w:after="0"/>
              <w:rPr>
                <w:ins w:id="76" w:author="Intel - Yizhi Yao - 0418" w:date="2023-05-09T12:23:00Z"/>
                <w:rFonts w:ascii="Arial" w:eastAsiaTheme="minorEastAsia" w:hAnsi="Arial"/>
                <w:b/>
                <w:iCs/>
                <w:sz w:val="18"/>
              </w:rPr>
            </w:pPr>
            <w:ins w:id="77"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w:t>
              </w:r>
            </w:ins>
            <w:ins w:id="78" w:author="Intel - Yizhi Yao - 0524" w:date="2023-05-25T10:10:00Z">
              <w:r w:rsidRPr="006D5D09">
                <w:rPr>
                  <w:rFonts w:ascii="Arial" w:eastAsiaTheme="minorEastAsia" w:hAnsi="Arial"/>
                  <w:color w:val="000000"/>
                  <w:sz w:val="18"/>
                </w:rPr>
                <w:t xml:space="preserve"> (see Note 1)</w:t>
              </w:r>
            </w:ins>
            <w:ins w:id="79"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7EBF9F44" w14:textId="77777777" w:rsidR="006D5D09" w:rsidRPr="006D5D09" w:rsidRDefault="006D5D09" w:rsidP="006D5D09">
            <w:pPr>
              <w:keepNext/>
              <w:keepLines/>
              <w:spacing w:after="0"/>
              <w:rPr>
                <w:ins w:id="80" w:author="Intel - Yizhi Yao - 0418" w:date="2023-05-09T12:23:00Z"/>
                <w:rFonts w:ascii="Arial" w:eastAsiaTheme="minorEastAsia" w:hAnsi="Arial"/>
                <w:b/>
                <w:iCs/>
                <w:sz w:val="18"/>
              </w:rPr>
            </w:pPr>
            <w:ins w:id="81" w:author="Intel - Yizhi Yao - 0418" w:date="2023-05-09T12:23:00Z">
              <w:r w:rsidRPr="006D5D09">
                <w:rPr>
                  <w:rFonts w:ascii="Arial" w:eastAsiaTheme="minorEastAsia" w:hAnsi="Arial"/>
                  <w:sz w:val="18"/>
                </w:rPr>
                <w:t>NF resource utilization analysis</w:t>
              </w:r>
            </w:ins>
          </w:p>
        </w:tc>
      </w:tr>
      <w:tr w:rsidR="006D5D09" w:rsidRPr="006D5D09" w14:paraId="5A2D92F3" w14:textId="77777777" w:rsidTr="003E7EF7">
        <w:trPr>
          <w:jc w:val="center"/>
          <w:ins w:id="82"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01EBF919" w14:textId="77777777" w:rsidR="006D5D09" w:rsidRPr="006D5D09" w:rsidRDefault="006D5D09" w:rsidP="006D5D09">
            <w:pPr>
              <w:keepNext/>
              <w:keepLines/>
              <w:spacing w:after="0"/>
              <w:rPr>
                <w:ins w:id="83" w:author="Intel - Yizhi Yao - 0418" w:date="2023-05-09T12:23:00Z"/>
                <w:rFonts w:ascii="Arial" w:eastAsiaTheme="minorEastAsia" w:hAnsi="Arial"/>
                <w:b/>
                <w:bCs/>
                <w:sz w:val="18"/>
                <w:lang w:eastAsia="zh-CN"/>
              </w:rPr>
            </w:pPr>
            <w:ins w:id="84" w:author="Intel - Yizhi Yao - 0418" w:date="2023-05-09T12:23:00Z">
              <w:r w:rsidRPr="006D5D09">
                <w:rPr>
                  <w:rFonts w:ascii="Arial" w:eastAsiaTheme="minorEastAsia" w:hAnsi="Arial"/>
                  <w:b/>
                  <w:bCs/>
                  <w:sz w:val="18"/>
                  <w:lang w:eastAsia="zh-CN"/>
                </w:rPr>
                <w:t>REQ-RES_UTI_ANA-02</w:t>
              </w:r>
            </w:ins>
          </w:p>
        </w:tc>
        <w:tc>
          <w:tcPr>
            <w:tcW w:w="6096" w:type="dxa"/>
            <w:tcBorders>
              <w:top w:val="single" w:sz="4" w:space="0" w:color="auto"/>
              <w:left w:val="single" w:sz="4" w:space="0" w:color="auto"/>
              <w:bottom w:val="single" w:sz="4" w:space="0" w:color="auto"/>
              <w:right w:val="single" w:sz="4" w:space="0" w:color="auto"/>
            </w:tcBorders>
          </w:tcPr>
          <w:p w14:paraId="54BFE862" w14:textId="77777777" w:rsidR="006D5D09" w:rsidRPr="006D5D09" w:rsidRDefault="006D5D09" w:rsidP="006D5D09">
            <w:pPr>
              <w:keepNext/>
              <w:keepLines/>
              <w:spacing w:after="0"/>
              <w:rPr>
                <w:ins w:id="85" w:author="Intel - Yizhi Yao - 0418" w:date="2023-05-09T12:23:00Z"/>
                <w:rFonts w:ascii="Arial" w:eastAsiaTheme="minorEastAsia" w:hAnsi="Arial"/>
                <w:sz w:val="18"/>
                <w:lang w:eastAsia="zh-CN"/>
              </w:rPr>
            </w:pPr>
            <w:ins w:id="86"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w:t>
              </w:r>
            </w:ins>
            <w:ins w:id="87" w:author="Intel - Yizhi Yao - 0524" w:date="2023-05-25T10:10:00Z">
              <w:r w:rsidRPr="006D5D09">
                <w:rPr>
                  <w:rFonts w:ascii="Arial" w:eastAsiaTheme="minorEastAsia" w:hAnsi="Arial"/>
                  <w:color w:val="000000"/>
                  <w:sz w:val="18"/>
                </w:rPr>
                <w:t xml:space="preserve"> (see Note 1)</w:t>
              </w:r>
            </w:ins>
            <w:ins w:id="88"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6142C933" w14:textId="77777777" w:rsidR="006D5D09" w:rsidRPr="006D5D09" w:rsidRDefault="006D5D09" w:rsidP="006D5D09">
            <w:pPr>
              <w:keepNext/>
              <w:keepLines/>
              <w:spacing w:after="0"/>
              <w:rPr>
                <w:ins w:id="89" w:author="Intel - Yizhi Yao - 0418" w:date="2023-05-09T12:23:00Z"/>
                <w:rFonts w:ascii="Arial" w:eastAsiaTheme="minorEastAsia" w:hAnsi="Arial"/>
                <w:sz w:val="18"/>
              </w:rPr>
            </w:pPr>
            <w:ins w:id="90" w:author="Intel - Yizhi Yao - 0418" w:date="2023-05-09T12:23:00Z">
              <w:r w:rsidRPr="006D5D09">
                <w:rPr>
                  <w:rFonts w:ascii="Arial" w:eastAsiaTheme="minorEastAsia" w:hAnsi="Arial"/>
                  <w:sz w:val="18"/>
                </w:rPr>
                <w:t>NF resource utilization analysis</w:t>
              </w:r>
            </w:ins>
          </w:p>
        </w:tc>
      </w:tr>
      <w:tr w:rsidR="006D5D09" w:rsidRPr="006D5D09" w14:paraId="5CC65D31" w14:textId="77777777" w:rsidTr="003E7EF7">
        <w:trPr>
          <w:jc w:val="center"/>
          <w:ins w:id="91"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16B63EC" w14:textId="77777777" w:rsidR="006D5D09" w:rsidRPr="006D5D09" w:rsidRDefault="006D5D09" w:rsidP="006D5D09">
            <w:pPr>
              <w:keepNext/>
              <w:keepLines/>
              <w:spacing w:after="0"/>
              <w:rPr>
                <w:ins w:id="92" w:author="Intel - Yizhi Yao - 0418" w:date="2023-05-09T12:23:00Z"/>
                <w:rFonts w:ascii="Arial" w:eastAsiaTheme="minorEastAsia" w:hAnsi="Arial"/>
                <w:b/>
                <w:bCs/>
                <w:iCs/>
                <w:sz w:val="18"/>
              </w:rPr>
            </w:pPr>
            <w:ins w:id="93" w:author="Intel - Yizhi Yao - 0418" w:date="2023-05-09T12:23:00Z">
              <w:r w:rsidRPr="006D5D09">
                <w:rPr>
                  <w:rFonts w:ascii="Arial" w:eastAsiaTheme="minorEastAsia" w:hAnsi="Arial"/>
                  <w:b/>
                  <w:bCs/>
                  <w:sz w:val="18"/>
                  <w:lang w:eastAsia="zh-CN"/>
                </w:rPr>
                <w:t>REQ-RES_UTI_ANA-03</w:t>
              </w:r>
            </w:ins>
          </w:p>
        </w:tc>
        <w:tc>
          <w:tcPr>
            <w:tcW w:w="6096" w:type="dxa"/>
            <w:tcBorders>
              <w:top w:val="single" w:sz="4" w:space="0" w:color="auto"/>
              <w:left w:val="single" w:sz="4" w:space="0" w:color="auto"/>
              <w:bottom w:val="single" w:sz="4" w:space="0" w:color="auto"/>
              <w:right w:val="single" w:sz="4" w:space="0" w:color="auto"/>
            </w:tcBorders>
          </w:tcPr>
          <w:p w14:paraId="2FE520F0" w14:textId="77777777" w:rsidR="006D5D09" w:rsidRPr="006D5D09" w:rsidRDefault="006D5D09" w:rsidP="006D5D09">
            <w:pPr>
              <w:keepNext/>
              <w:keepLines/>
              <w:spacing w:after="0"/>
              <w:rPr>
                <w:ins w:id="94" w:author="Intel - Yizhi Yao - 0418" w:date="2023-05-09T12:23:00Z"/>
                <w:rFonts w:ascii="Arial" w:eastAsiaTheme="minorEastAsia" w:hAnsi="Arial"/>
                <w:iCs/>
                <w:sz w:val="18"/>
              </w:rPr>
            </w:pPr>
            <w:ins w:id="95"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w:t>
              </w:r>
            </w:ins>
            <w:ins w:id="96" w:author="Intel - Yizhi Yao - 0524" w:date="2023-05-25T10:10:00Z">
              <w:r w:rsidRPr="006D5D09">
                <w:rPr>
                  <w:rFonts w:ascii="Arial" w:eastAsiaTheme="minorEastAsia" w:hAnsi="Arial"/>
                  <w:color w:val="000000"/>
                  <w:sz w:val="18"/>
                </w:rPr>
                <w:t xml:space="preserve"> (see Note 1)</w:t>
              </w:r>
            </w:ins>
            <w:ins w:id="97"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042D669E" w14:textId="77777777" w:rsidR="006D5D09" w:rsidRPr="006D5D09" w:rsidRDefault="006D5D09" w:rsidP="006D5D09">
            <w:pPr>
              <w:keepNext/>
              <w:keepLines/>
              <w:spacing w:after="0"/>
              <w:rPr>
                <w:ins w:id="98" w:author="Intel - Yizhi Yao - 0418" w:date="2023-05-09T12:23:00Z"/>
                <w:rFonts w:ascii="Arial" w:eastAsiaTheme="minorEastAsia" w:hAnsi="Arial"/>
                <w:iCs/>
                <w:sz w:val="18"/>
              </w:rPr>
            </w:pPr>
            <w:ins w:id="99" w:author="Intel - Yizhi Yao - 0418" w:date="2023-05-09T12:23:00Z">
              <w:r w:rsidRPr="006D5D09">
                <w:rPr>
                  <w:rFonts w:ascii="Arial" w:eastAsiaTheme="minorEastAsia" w:hAnsi="Arial"/>
                  <w:sz w:val="18"/>
                </w:rPr>
                <w:t>NF resource utilization analysis</w:t>
              </w:r>
            </w:ins>
          </w:p>
        </w:tc>
      </w:tr>
      <w:tr w:rsidR="006D5D09" w:rsidRPr="006D5D09" w14:paraId="64AA687D" w14:textId="77777777" w:rsidTr="003E7EF7">
        <w:trPr>
          <w:jc w:val="center"/>
          <w:ins w:id="100"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40F1F791" w14:textId="77777777" w:rsidR="006D5D09" w:rsidRPr="006D5D09" w:rsidRDefault="006D5D09" w:rsidP="006D5D09">
            <w:pPr>
              <w:keepNext/>
              <w:keepLines/>
              <w:spacing w:after="0"/>
              <w:rPr>
                <w:ins w:id="101" w:author="Intel - Yizhi Yao - 0418" w:date="2023-05-09T12:23:00Z"/>
                <w:rFonts w:ascii="Arial" w:eastAsiaTheme="minorEastAsia" w:hAnsi="Arial"/>
                <w:b/>
                <w:bCs/>
                <w:sz w:val="18"/>
                <w:lang w:eastAsia="zh-CN"/>
              </w:rPr>
            </w:pPr>
            <w:ins w:id="102" w:author="Intel - Yizhi Yao - 0418" w:date="2023-05-09T12:23:00Z">
              <w:r w:rsidRPr="006D5D09">
                <w:rPr>
                  <w:rFonts w:ascii="Arial" w:eastAsiaTheme="minorEastAsia" w:hAnsi="Arial"/>
                  <w:b/>
                  <w:bCs/>
                  <w:sz w:val="18"/>
                  <w:lang w:eastAsia="zh-CN"/>
                </w:rPr>
                <w:t>REQ-RES_UTI_ANA-04</w:t>
              </w:r>
            </w:ins>
          </w:p>
        </w:tc>
        <w:tc>
          <w:tcPr>
            <w:tcW w:w="6096" w:type="dxa"/>
            <w:tcBorders>
              <w:top w:val="single" w:sz="4" w:space="0" w:color="auto"/>
              <w:left w:val="single" w:sz="4" w:space="0" w:color="auto"/>
              <w:bottom w:val="single" w:sz="4" w:space="0" w:color="auto"/>
              <w:right w:val="single" w:sz="4" w:space="0" w:color="auto"/>
            </w:tcBorders>
          </w:tcPr>
          <w:p w14:paraId="1DB35C8E" w14:textId="77777777" w:rsidR="006D5D09" w:rsidRPr="006D5D09" w:rsidRDefault="006D5D09" w:rsidP="006D5D09">
            <w:pPr>
              <w:keepNext/>
              <w:keepLines/>
              <w:spacing w:after="0"/>
              <w:rPr>
                <w:ins w:id="103" w:author="Intel - Yizhi Yao - 0418" w:date="2023-05-09T12:23:00Z"/>
                <w:rFonts w:ascii="Arial" w:eastAsiaTheme="minorEastAsia" w:hAnsi="Arial"/>
                <w:sz w:val="18"/>
                <w:lang w:eastAsia="zh-CN"/>
              </w:rPr>
            </w:pPr>
            <w:ins w:id="104"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w:t>
              </w:r>
            </w:ins>
            <w:ins w:id="105" w:author="Intel - Yizhi Yao - 0524" w:date="2023-05-25T10:10:00Z">
              <w:r w:rsidRPr="006D5D09">
                <w:rPr>
                  <w:rFonts w:ascii="Arial" w:eastAsiaTheme="minorEastAsia" w:hAnsi="Arial"/>
                  <w:color w:val="000000"/>
                  <w:sz w:val="18"/>
                </w:rPr>
                <w:t xml:space="preserve"> (see Note 2)</w:t>
              </w:r>
            </w:ins>
            <w:ins w:id="106"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04F27620" w14:textId="77777777" w:rsidR="006D5D09" w:rsidRPr="006D5D09" w:rsidRDefault="006D5D09" w:rsidP="006D5D09">
            <w:pPr>
              <w:keepNext/>
              <w:keepLines/>
              <w:spacing w:after="0"/>
              <w:rPr>
                <w:ins w:id="107" w:author="Intel - Yizhi Yao - 0418" w:date="2023-05-09T12:23:00Z"/>
                <w:rFonts w:ascii="Arial" w:eastAsiaTheme="minorEastAsia" w:hAnsi="Arial"/>
                <w:sz w:val="18"/>
              </w:rPr>
            </w:pPr>
            <w:ins w:id="108" w:author="Intel - Yizhi Yao - 0418" w:date="2023-05-09T12:23:00Z">
              <w:r w:rsidRPr="006D5D09">
                <w:rPr>
                  <w:rFonts w:ascii="Arial" w:eastAsiaTheme="minorEastAsia" w:hAnsi="Arial"/>
                  <w:sz w:val="18"/>
                </w:rPr>
                <w:t>NF resource utilization analysis</w:t>
              </w:r>
            </w:ins>
          </w:p>
        </w:tc>
      </w:tr>
      <w:tr w:rsidR="006D5D09" w:rsidRPr="006D5D09" w14:paraId="6AA286E1" w14:textId="77777777" w:rsidTr="003E7EF7">
        <w:trPr>
          <w:jc w:val="center"/>
          <w:ins w:id="109"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776C75" w14:textId="77777777" w:rsidR="006D5D09" w:rsidRPr="006D5D09" w:rsidRDefault="006D5D09" w:rsidP="006D5D09">
            <w:pPr>
              <w:keepNext/>
              <w:keepLines/>
              <w:spacing w:after="0"/>
              <w:rPr>
                <w:ins w:id="110" w:author="Intel - Yizhi Yao - 0418" w:date="2023-05-09T12:23:00Z"/>
                <w:rFonts w:ascii="Arial" w:eastAsiaTheme="minorEastAsia" w:hAnsi="Arial"/>
                <w:b/>
                <w:bCs/>
                <w:sz w:val="18"/>
                <w:lang w:eastAsia="zh-CN"/>
              </w:rPr>
            </w:pPr>
            <w:ins w:id="111" w:author="Intel - Yizhi Yao - 0418" w:date="2023-05-09T12:23:00Z">
              <w:r w:rsidRPr="006D5D09">
                <w:rPr>
                  <w:rFonts w:ascii="Arial" w:eastAsiaTheme="minorEastAsia" w:hAnsi="Arial"/>
                  <w:b/>
                  <w:bCs/>
                  <w:sz w:val="18"/>
                  <w:lang w:eastAsia="zh-CN"/>
                </w:rPr>
                <w:t>REQ-RES_UTI_ANA-05</w:t>
              </w:r>
            </w:ins>
          </w:p>
        </w:tc>
        <w:tc>
          <w:tcPr>
            <w:tcW w:w="6096" w:type="dxa"/>
            <w:tcBorders>
              <w:top w:val="single" w:sz="4" w:space="0" w:color="auto"/>
              <w:left w:val="single" w:sz="4" w:space="0" w:color="auto"/>
              <w:bottom w:val="single" w:sz="4" w:space="0" w:color="auto"/>
              <w:right w:val="single" w:sz="4" w:space="0" w:color="auto"/>
            </w:tcBorders>
          </w:tcPr>
          <w:p w14:paraId="1888B7AC" w14:textId="77777777" w:rsidR="006D5D09" w:rsidRPr="006D5D09" w:rsidRDefault="006D5D09" w:rsidP="006D5D09">
            <w:pPr>
              <w:keepNext/>
              <w:keepLines/>
              <w:spacing w:after="0"/>
              <w:rPr>
                <w:ins w:id="112" w:author="Intel - Yizhi Yao - 0418" w:date="2023-05-09T12:23:00Z"/>
                <w:rFonts w:ascii="Arial" w:eastAsiaTheme="minorEastAsia" w:hAnsi="Arial"/>
                <w:sz w:val="18"/>
                <w:lang w:eastAsia="zh-CN"/>
              </w:rPr>
            </w:pPr>
            <w:ins w:id="113"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w:t>
              </w:r>
            </w:ins>
            <w:ins w:id="114" w:author="Intel - Yizhi Yao - 0524" w:date="2023-05-25T10:10:00Z">
              <w:r w:rsidRPr="006D5D09">
                <w:rPr>
                  <w:rFonts w:ascii="Arial" w:eastAsiaTheme="minorEastAsia" w:hAnsi="Arial"/>
                  <w:color w:val="000000"/>
                  <w:sz w:val="18"/>
                </w:rPr>
                <w:t xml:space="preserve"> (see Note 2)</w:t>
              </w:r>
            </w:ins>
            <w:ins w:id="115"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4FFAFC01" w14:textId="77777777" w:rsidR="006D5D09" w:rsidRPr="006D5D09" w:rsidRDefault="006D5D09" w:rsidP="006D5D09">
            <w:pPr>
              <w:keepNext/>
              <w:keepLines/>
              <w:spacing w:after="0"/>
              <w:rPr>
                <w:ins w:id="116" w:author="Intel - Yizhi Yao - 0418" w:date="2023-05-09T12:23:00Z"/>
                <w:rFonts w:ascii="Arial" w:eastAsiaTheme="minorEastAsia" w:hAnsi="Arial"/>
                <w:sz w:val="18"/>
              </w:rPr>
            </w:pPr>
            <w:ins w:id="117" w:author="Intel - Yizhi Yao - 0418" w:date="2023-05-09T12:23:00Z">
              <w:r w:rsidRPr="006D5D09">
                <w:rPr>
                  <w:rFonts w:ascii="Arial" w:eastAsiaTheme="minorEastAsia" w:hAnsi="Arial"/>
                  <w:sz w:val="18"/>
                </w:rPr>
                <w:t>NF resource utilization analysis</w:t>
              </w:r>
            </w:ins>
          </w:p>
        </w:tc>
      </w:tr>
      <w:tr w:rsidR="006D5D09" w:rsidRPr="006D5D09" w14:paraId="3F5BB5B2" w14:textId="77777777" w:rsidTr="003E7EF7">
        <w:trPr>
          <w:jc w:val="center"/>
          <w:ins w:id="118"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1D61BE" w14:textId="77777777" w:rsidR="006D5D09" w:rsidRPr="006D5D09" w:rsidRDefault="006D5D09" w:rsidP="006D5D09">
            <w:pPr>
              <w:keepNext/>
              <w:keepLines/>
              <w:spacing w:after="0"/>
              <w:rPr>
                <w:ins w:id="119" w:author="Intel - Yizhi Yao - 0418" w:date="2023-05-09T12:23:00Z"/>
                <w:rFonts w:ascii="Arial" w:eastAsiaTheme="minorEastAsia" w:hAnsi="Arial"/>
                <w:b/>
                <w:bCs/>
                <w:sz w:val="18"/>
                <w:lang w:eastAsia="zh-CN"/>
              </w:rPr>
            </w:pPr>
            <w:ins w:id="120" w:author="Intel - Yizhi Yao - 0418" w:date="2023-05-09T12:23:00Z">
              <w:r w:rsidRPr="006D5D09">
                <w:rPr>
                  <w:rFonts w:ascii="Arial" w:eastAsiaTheme="minorEastAsia" w:hAnsi="Arial"/>
                  <w:b/>
                  <w:bCs/>
                  <w:sz w:val="18"/>
                  <w:lang w:eastAsia="zh-CN"/>
                </w:rPr>
                <w:t>REQ-RES_UTI_ANA-06</w:t>
              </w:r>
            </w:ins>
          </w:p>
        </w:tc>
        <w:tc>
          <w:tcPr>
            <w:tcW w:w="6096" w:type="dxa"/>
            <w:tcBorders>
              <w:top w:val="single" w:sz="4" w:space="0" w:color="auto"/>
              <w:left w:val="single" w:sz="4" w:space="0" w:color="auto"/>
              <w:bottom w:val="single" w:sz="4" w:space="0" w:color="auto"/>
              <w:right w:val="single" w:sz="4" w:space="0" w:color="auto"/>
            </w:tcBorders>
          </w:tcPr>
          <w:p w14:paraId="1A3BA778" w14:textId="77777777" w:rsidR="006D5D09" w:rsidRPr="006D5D09" w:rsidRDefault="006D5D09" w:rsidP="006D5D09">
            <w:pPr>
              <w:keepNext/>
              <w:keepLines/>
              <w:spacing w:after="0"/>
              <w:rPr>
                <w:ins w:id="121" w:author="Intel - Yizhi Yao - 0418" w:date="2023-05-09T12:23:00Z"/>
                <w:rFonts w:ascii="Arial" w:eastAsiaTheme="minorEastAsia" w:hAnsi="Arial"/>
                <w:sz w:val="18"/>
                <w:lang w:eastAsia="zh-CN"/>
              </w:rPr>
            </w:pPr>
            <w:ins w:id="122"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w:t>
              </w:r>
            </w:ins>
            <w:ins w:id="123" w:author="Intel - Yizhi Yao - 0524" w:date="2023-05-25T10:12:00Z">
              <w:r w:rsidRPr="006D5D09">
                <w:rPr>
                  <w:rFonts w:ascii="Arial" w:eastAsiaTheme="minorEastAsia" w:hAnsi="Arial"/>
                  <w:color w:val="000000"/>
                  <w:sz w:val="18"/>
                </w:rPr>
                <w:t xml:space="preserve"> (see Note 2)</w:t>
              </w:r>
            </w:ins>
            <w:ins w:id="124"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7D945A5E" w14:textId="77777777" w:rsidR="006D5D09" w:rsidRPr="006D5D09" w:rsidRDefault="006D5D09" w:rsidP="006D5D09">
            <w:pPr>
              <w:keepNext/>
              <w:keepLines/>
              <w:spacing w:after="0"/>
              <w:rPr>
                <w:ins w:id="125" w:author="Intel - Yizhi Yao - 0418" w:date="2023-05-09T12:23:00Z"/>
                <w:rFonts w:ascii="Arial" w:eastAsiaTheme="minorEastAsia" w:hAnsi="Arial"/>
                <w:sz w:val="18"/>
              </w:rPr>
            </w:pPr>
            <w:ins w:id="126" w:author="Intel - Yizhi Yao - 0418" w:date="2023-05-09T12:23:00Z">
              <w:r w:rsidRPr="006D5D09">
                <w:rPr>
                  <w:rFonts w:ascii="Arial" w:eastAsiaTheme="minorEastAsia" w:hAnsi="Arial"/>
                  <w:sz w:val="18"/>
                </w:rPr>
                <w:t>NF resource utilization analysis</w:t>
              </w:r>
            </w:ins>
          </w:p>
        </w:tc>
      </w:tr>
      <w:tr w:rsidR="006D5D09" w:rsidRPr="006D5D09" w14:paraId="04463BB4" w14:textId="77777777" w:rsidTr="003E7EF7">
        <w:trPr>
          <w:jc w:val="center"/>
          <w:ins w:id="127"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3C5636B8" w14:textId="77777777" w:rsidR="006D5D09" w:rsidRPr="006D5D09" w:rsidRDefault="006D5D09" w:rsidP="006D5D09">
            <w:pPr>
              <w:keepNext/>
              <w:keepLines/>
              <w:spacing w:after="0"/>
              <w:rPr>
                <w:ins w:id="128" w:author="Intel - Yizhi Yao - 0418" w:date="2023-05-09T12:23:00Z"/>
                <w:rFonts w:ascii="Arial" w:eastAsiaTheme="minorEastAsia" w:hAnsi="Arial"/>
                <w:b/>
                <w:bCs/>
                <w:sz w:val="18"/>
                <w:lang w:eastAsia="zh-CN"/>
              </w:rPr>
            </w:pPr>
            <w:ins w:id="129" w:author="Intel - Yizhi Yao - 0418" w:date="2023-05-09T12:23:00Z">
              <w:r w:rsidRPr="006D5D09">
                <w:rPr>
                  <w:rFonts w:ascii="Arial" w:eastAsiaTheme="minorEastAsia" w:hAnsi="Arial"/>
                  <w:b/>
                  <w:bCs/>
                  <w:sz w:val="18"/>
                  <w:lang w:eastAsia="zh-CN"/>
                </w:rPr>
                <w:t>REQ-RES_UTI_ANA-07</w:t>
              </w:r>
            </w:ins>
          </w:p>
        </w:tc>
        <w:tc>
          <w:tcPr>
            <w:tcW w:w="6096" w:type="dxa"/>
            <w:tcBorders>
              <w:top w:val="single" w:sz="4" w:space="0" w:color="auto"/>
              <w:left w:val="single" w:sz="4" w:space="0" w:color="auto"/>
              <w:bottom w:val="single" w:sz="4" w:space="0" w:color="auto"/>
              <w:right w:val="single" w:sz="4" w:space="0" w:color="auto"/>
            </w:tcBorders>
          </w:tcPr>
          <w:p w14:paraId="527E0E81" w14:textId="77777777" w:rsidR="006D5D09" w:rsidRPr="006D5D09" w:rsidRDefault="006D5D09" w:rsidP="006D5D09">
            <w:pPr>
              <w:keepNext/>
              <w:keepLines/>
              <w:spacing w:after="0"/>
              <w:rPr>
                <w:ins w:id="130" w:author="Intel - Yizhi Yao - 0418" w:date="2023-05-09T12:23:00Z"/>
                <w:rFonts w:ascii="Arial" w:eastAsiaTheme="minorEastAsia" w:hAnsi="Arial"/>
                <w:sz w:val="18"/>
                <w:lang w:eastAsia="zh-CN"/>
              </w:rPr>
            </w:pPr>
            <w:ins w:id="131" w:author="Intel - Yizhi Yao - 0418" w:date="2023-05-09T12:23:00Z">
              <w:r w:rsidRPr="006D5D09">
                <w:rPr>
                  <w:rFonts w:ascii="Arial" w:eastAsiaTheme="minorEastAsia" w:hAnsi="Arial"/>
                  <w:sz w:val="18"/>
                  <w:lang w:eastAsia="zh-CN"/>
                </w:rPr>
                <w:t>MDA capability for resource utilization analysis shall include providing recommended actions to orchestrate the resource allocation for 3GPP NFs.</w:t>
              </w:r>
            </w:ins>
          </w:p>
        </w:tc>
        <w:tc>
          <w:tcPr>
            <w:tcW w:w="1837" w:type="dxa"/>
            <w:tcBorders>
              <w:top w:val="single" w:sz="4" w:space="0" w:color="auto"/>
              <w:left w:val="single" w:sz="4" w:space="0" w:color="auto"/>
              <w:bottom w:val="single" w:sz="4" w:space="0" w:color="auto"/>
              <w:right w:val="single" w:sz="4" w:space="0" w:color="auto"/>
            </w:tcBorders>
          </w:tcPr>
          <w:p w14:paraId="48FF46A6" w14:textId="77777777" w:rsidR="006D5D09" w:rsidRPr="006D5D09" w:rsidRDefault="006D5D09" w:rsidP="006D5D09">
            <w:pPr>
              <w:keepNext/>
              <w:keepLines/>
              <w:spacing w:after="0"/>
              <w:rPr>
                <w:ins w:id="132" w:author="Intel - Yizhi Yao - 0418" w:date="2023-05-09T12:23:00Z"/>
                <w:rFonts w:ascii="Arial" w:eastAsiaTheme="minorEastAsia" w:hAnsi="Arial"/>
                <w:sz w:val="18"/>
              </w:rPr>
            </w:pPr>
            <w:ins w:id="133" w:author="Intel - Yizhi Yao - 0418" w:date="2023-05-09T12:23:00Z">
              <w:r w:rsidRPr="006D5D09">
                <w:rPr>
                  <w:rFonts w:ascii="Arial" w:eastAsiaTheme="minorEastAsia" w:hAnsi="Arial"/>
                  <w:sz w:val="18"/>
                </w:rPr>
                <w:t>NF resource utilization analysis</w:t>
              </w:r>
            </w:ins>
          </w:p>
        </w:tc>
      </w:tr>
      <w:tr w:rsidR="006D5D09" w:rsidRPr="006D5D09" w14:paraId="6A35B13E" w14:textId="77777777" w:rsidTr="003E7EF7">
        <w:trPr>
          <w:jc w:val="center"/>
          <w:ins w:id="134" w:author="Intel - Yizhi Yao - 0524" w:date="2023-05-25T10:09:00Z"/>
        </w:trPr>
        <w:tc>
          <w:tcPr>
            <w:tcW w:w="9785" w:type="dxa"/>
            <w:gridSpan w:val="3"/>
            <w:tcBorders>
              <w:top w:val="single" w:sz="4" w:space="0" w:color="auto"/>
              <w:left w:val="single" w:sz="4" w:space="0" w:color="auto"/>
              <w:bottom w:val="single" w:sz="4" w:space="0" w:color="auto"/>
              <w:right w:val="single" w:sz="4" w:space="0" w:color="auto"/>
            </w:tcBorders>
          </w:tcPr>
          <w:p w14:paraId="156D235D" w14:textId="77777777" w:rsidR="006D5D09" w:rsidRPr="006D5D09" w:rsidRDefault="006D5D09" w:rsidP="006D5D09">
            <w:pPr>
              <w:keepLines/>
              <w:ind w:left="1135" w:hanging="851"/>
              <w:rPr>
                <w:ins w:id="135" w:author="Intel - Yizhi Yao - 0524" w:date="2023-05-25T10:12:00Z"/>
                <w:rFonts w:eastAsiaTheme="minorEastAsia"/>
              </w:rPr>
            </w:pPr>
            <w:ins w:id="136" w:author="Intel - Yizhi Yao - 0524" w:date="2023-05-25T10:12:00Z">
              <w:r w:rsidRPr="006D5D09">
                <w:rPr>
                  <w:rFonts w:eastAsiaTheme="minorEastAsia"/>
                </w:rPr>
                <w:t xml:space="preserve">NOTE 1: The </w:t>
              </w:r>
            </w:ins>
            <w:ins w:id="137" w:author="Intel - Yizhi Yao - 0524" w:date="2023-05-25T10:13:00Z">
              <w:r w:rsidRPr="006D5D09">
                <w:rPr>
                  <w:rFonts w:eastAsiaTheme="minorEastAsia"/>
                </w:rPr>
                <w:t>requirement is valid</w:t>
              </w:r>
            </w:ins>
            <w:ins w:id="138" w:author="Intel - Yizhi Yao - 0524" w:date="2023-05-25T10:15:00Z">
              <w:r w:rsidRPr="006D5D09">
                <w:rPr>
                  <w:rFonts w:eastAsiaTheme="minorEastAsia"/>
                </w:rPr>
                <w:t xml:space="preserve"> only</w:t>
              </w:r>
            </w:ins>
            <w:ins w:id="139" w:author="Intel - Yizhi Yao - 0524" w:date="2023-05-25T10:13:00Z">
              <w:r w:rsidRPr="006D5D09">
                <w:rPr>
                  <w:rFonts w:eastAsiaTheme="minorEastAsia"/>
                </w:rPr>
                <w:t xml:space="preserve"> if the subject 3GPP NF </w:t>
              </w:r>
            </w:ins>
            <w:ins w:id="140" w:author="Intel - Yizhi Yao - 0524" w:date="2023-05-25T10:15:00Z">
              <w:r w:rsidRPr="006D5D09">
                <w:rPr>
                  <w:rFonts w:eastAsiaTheme="minorEastAsia"/>
                </w:rPr>
                <w:t>uses</w:t>
              </w:r>
            </w:ins>
            <w:ins w:id="141" w:author="Intel - Yizhi Yao - 0524" w:date="2023-05-25T10:14:00Z">
              <w:r w:rsidRPr="006D5D09">
                <w:rPr>
                  <w:rFonts w:eastAsiaTheme="minorEastAsia"/>
                </w:rPr>
                <w:t xml:space="preserve"> phy</w:t>
              </w:r>
            </w:ins>
            <w:ins w:id="142" w:author="Intel - Yizhi Yao - 0524" w:date="2023-05-25T10:15:00Z">
              <w:r w:rsidRPr="006D5D09">
                <w:rPr>
                  <w:rFonts w:eastAsiaTheme="minorEastAsia"/>
                </w:rPr>
                <w:t>sical resources.</w:t>
              </w:r>
            </w:ins>
          </w:p>
          <w:p w14:paraId="16F25864" w14:textId="77777777" w:rsidR="006D5D09" w:rsidRPr="006D5D09" w:rsidRDefault="006D5D09" w:rsidP="006D5D09">
            <w:pPr>
              <w:keepLines/>
              <w:ind w:left="1135" w:hanging="851"/>
              <w:rPr>
                <w:ins w:id="143" w:author="Intel - Yizhi Yao - 0524" w:date="2023-05-25T10:09:00Z"/>
                <w:rFonts w:eastAsiaTheme="minorEastAsia"/>
              </w:rPr>
            </w:pPr>
            <w:ins w:id="144" w:author="Intel - Yizhi Yao - 0524" w:date="2023-05-25T10:12:00Z">
              <w:r w:rsidRPr="006D5D09">
                <w:rPr>
                  <w:rFonts w:eastAsiaTheme="minorEastAsia"/>
                </w:rPr>
                <w:t xml:space="preserve">NOTE 2: </w:t>
              </w:r>
            </w:ins>
            <w:ins w:id="145" w:author="Intel - Yizhi Yao - 0524" w:date="2023-05-25T10:15:00Z">
              <w:r w:rsidRPr="006D5D09">
                <w:rPr>
                  <w:rFonts w:eastAsiaTheme="minorEastAsia"/>
                </w:rPr>
                <w:t>The requirement is valid only if the subject 3GPP NF uses virtualized resources.</w:t>
              </w:r>
            </w:ins>
          </w:p>
        </w:tc>
      </w:tr>
      <w:bookmarkEnd w:id="12"/>
      <w:bookmarkEnd w:id="13"/>
    </w:tbl>
    <w:p w14:paraId="46CFA7AC" w14:textId="77777777" w:rsidR="006D5D09" w:rsidRDefault="006D5D09" w:rsidP="0068762B">
      <w:pPr>
        <w:pStyle w:val="Heading3"/>
      </w:pPr>
    </w:p>
    <w:p w14:paraId="536B562B" w14:textId="41BEE381" w:rsidR="006D5D09" w:rsidRDefault="006D5D09" w:rsidP="006D5D0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nextt change</w:t>
      </w:r>
    </w:p>
    <w:p w14:paraId="356F10EB" w14:textId="77777777" w:rsidR="006D5D09" w:rsidRPr="006D5D09" w:rsidRDefault="006D5D09" w:rsidP="006D5D09"/>
    <w:p w14:paraId="3BF830F9" w14:textId="77777777" w:rsidR="0068762B" w:rsidRDefault="0068762B" w:rsidP="0068762B">
      <w:pPr>
        <w:pStyle w:val="Heading3"/>
        <w:rPr>
          <w:ins w:id="146" w:author="NEC_Hassan Al-Kanani_d3" w:date="2023-03-07T08:41:00Z"/>
        </w:rPr>
      </w:pPr>
      <w:ins w:id="147" w:author="NEC_Hassan Al-Kanani_d3" w:date="2023-03-07T08:41:00Z">
        <w:r>
          <w:t>7.2.x</w:t>
        </w:r>
        <w:r>
          <w:tab/>
          <w:t>Prediction and statistics of Management data</w:t>
        </w:r>
      </w:ins>
    </w:p>
    <w:p w14:paraId="3B7B88EA" w14:textId="77777777" w:rsidR="0068762B" w:rsidRDefault="0068762B" w:rsidP="0068762B">
      <w:pPr>
        <w:pStyle w:val="Heading5"/>
        <w:rPr>
          <w:ins w:id="148" w:author="NEC_Hassan Al-Kanani_d3" w:date="2023-03-07T08:41:00Z"/>
        </w:rPr>
      </w:pPr>
      <w:ins w:id="149" w:author="NEC_Hassan Al-Kanani_d3" w:date="2023-03-07T08:41:00Z">
        <w:r>
          <w:t>7.2.x.1</w:t>
        </w:r>
        <w:r>
          <w:tab/>
          <w:t>Description</w:t>
        </w:r>
      </w:ins>
    </w:p>
    <w:p w14:paraId="0D40454A" w14:textId="77777777" w:rsidR="0068762B" w:rsidRDefault="0068762B" w:rsidP="0068762B">
      <w:pPr>
        <w:rPr>
          <w:ins w:id="150" w:author="NEC_Hassan Al-Kanani_d3" w:date="2023-03-07T08:41:00Z"/>
        </w:rPr>
      </w:pPr>
      <w:ins w:id="151" w:author="NEC_Hassan Al-Kanani_d3" w:date="2023-03-07T08:41:00Z">
        <w:r>
          <w:t>This use case is for the analytics (predictions and statistics) of the management data including 5G PMs defined in TS 28.552 [4] and 5G KPIs defined in TS 28.554 [5].</w:t>
        </w:r>
      </w:ins>
    </w:p>
    <w:p w14:paraId="75AED7E9" w14:textId="77777777" w:rsidR="0068762B" w:rsidRDefault="0068762B" w:rsidP="0068762B">
      <w:pPr>
        <w:pStyle w:val="Heading5"/>
        <w:rPr>
          <w:ins w:id="152" w:author="NEC_Hassan Al-Kanani_d3" w:date="2023-03-07T08:41:00Z"/>
        </w:rPr>
      </w:pPr>
      <w:ins w:id="153" w:author="NEC_Hassan Al-Kanani_d3" w:date="2023-03-07T08:41:00Z">
        <w:r>
          <w:t>7.2.x.2</w:t>
        </w:r>
        <w:r>
          <w:tab/>
          <w:t>Use case</w:t>
        </w:r>
      </w:ins>
    </w:p>
    <w:p w14:paraId="4F9DF00B" w14:textId="0C3C334C" w:rsidR="0068762B" w:rsidRDefault="0068762B" w:rsidP="0068762B">
      <w:pPr>
        <w:rPr>
          <w:ins w:id="154" w:author="NEC_Hassan Al-Kanani_d3" w:date="2023-03-07T08:41:00Z"/>
        </w:rPr>
      </w:pPr>
      <w:ins w:id="155" w:author="NEC_Hassan Al-Kanani_d3" w:date="2023-03-07T08:41:00Z">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ins>
    </w:p>
    <w:p w14:paraId="790EAD22" w14:textId="6AEBB055" w:rsidR="0068762B" w:rsidRDefault="0068762B" w:rsidP="0068762B">
      <w:pPr>
        <w:rPr>
          <w:ins w:id="156" w:author="NEC_Hassan Al-Kanani_d3" w:date="2023-03-07T08:41:00Z"/>
        </w:rPr>
      </w:pPr>
      <w:ins w:id="157" w:author="NEC_Hassan Al-Kanani_d3" w:date="2023-03-07T08:41:00Z">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ins>
    </w:p>
    <w:p w14:paraId="4314FB12" w14:textId="77777777" w:rsidR="0068762B" w:rsidRDefault="0068762B" w:rsidP="0068762B">
      <w:pPr>
        <w:rPr>
          <w:ins w:id="158" w:author="NEC_Hassan Al-Kanani_d3" w:date="2023-03-07T08:41:00Z"/>
        </w:rPr>
      </w:pPr>
      <w:ins w:id="159" w:author="NEC_Hassan Al-Kanani_d3" w:date="2023-03-07T08:41:00Z">
        <w:r>
          <w:t>The main objective of this use case is to provide analytics (statistics and/or predictions) on the existing management data.</w:t>
        </w:r>
      </w:ins>
    </w:p>
    <w:p w14:paraId="16F0B5FC" w14:textId="77777777" w:rsidR="0068762B" w:rsidRPr="00BC0026" w:rsidRDefault="0068762B" w:rsidP="0068762B">
      <w:pPr>
        <w:pStyle w:val="Heading5"/>
        <w:rPr>
          <w:ins w:id="160" w:author="NEC_Hassan Al-Kanani_d3" w:date="2023-03-07T08:41:00Z"/>
          <w:lang w:eastAsia="zh-CN"/>
        </w:rPr>
      </w:pPr>
      <w:ins w:id="161" w:author="NEC_Hassan Al-Kanani_d3" w:date="2023-03-07T08:41:00Z">
        <w:r w:rsidRPr="00BC0026">
          <w:rPr>
            <w:lang w:eastAsia="zh-CN"/>
          </w:rPr>
          <w:t>7.2.</w:t>
        </w:r>
        <w:r>
          <w:rPr>
            <w:lang w:eastAsia="zh-CN"/>
          </w:rPr>
          <w:t>x</w:t>
        </w:r>
        <w:r w:rsidRPr="00BC0026">
          <w:rPr>
            <w:lang w:eastAsia="zh-CN"/>
          </w:rPr>
          <w:t>.3</w:t>
        </w:r>
        <w:r w:rsidRPr="00BC0026">
          <w:rPr>
            <w:lang w:eastAsia="zh-CN"/>
          </w:rPr>
          <w:tab/>
          <w:t>Requirements</w:t>
        </w:r>
      </w:ins>
    </w:p>
    <w:p w14:paraId="2B825339" w14:textId="77777777" w:rsidR="0068762B" w:rsidRPr="00855F64" w:rsidRDefault="0068762B" w:rsidP="0068762B">
      <w:pPr>
        <w:pStyle w:val="TH"/>
        <w:rPr>
          <w:ins w:id="162" w:author="NEC_Hassan Al-Kanani_d3" w:date="2023-03-07T08:41:00Z"/>
          <w:lang w:eastAsia="zh-CN"/>
        </w:rPr>
      </w:pPr>
      <w:ins w:id="163" w:author="NEC_Hassan Al-Kanani_d3" w:date="2023-03-07T08:41:00Z">
        <w:r w:rsidRPr="00BC0026">
          <w:rPr>
            <w:lang w:eastAsia="zh-CN"/>
          </w:rPr>
          <w:t>Table 7.2.</w:t>
        </w:r>
        <w:r>
          <w:rPr>
            <w:lang w:eastAsia="zh-CN"/>
          </w:rPr>
          <w:t>x</w:t>
        </w:r>
        <w:r w:rsidRPr="00BC0026">
          <w:rPr>
            <w:lang w:eastAsia="zh-CN"/>
          </w:rPr>
          <w:t>.3-1</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68762B" w:rsidRPr="00BC0026" w14:paraId="03FFD88C" w14:textId="77777777" w:rsidTr="006437D1">
        <w:trPr>
          <w:jc w:val="center"/>
          <w:ins w:id="164"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41BF80E8" w14:textId="77777777" w:rsidR="0068762B" w:rsidRPr="00BC0026" w:rsidRDefault="0068762B" w:rsidP="006437D1">
            <w:pPr>
              <w:pStyle w:val="TAH"/>
              <w:rPr>
                <w:ins w:id="165" w:author="NEC_Hassan Al-Kanani_d3" w:date="2023-03-07T08:41:00Z"/>
              </w:rPr>
            </w:pPr>
            <w:ins w:id="166" w:author="NEC_Hassan Al-Kanani_d3" w:date="2023-03-07T08:41: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AC11DE5" w14:textId="77777777" w:rsidR="0068762B" w:rsidRPr="00BC0026" w:rsidRDefault="0068762B" w:rsidP="006437D1">
            <w:pPr>
              <w:pStyle w:val="TAH"/>
              <w:rPr>
                <w:ins w:id="167" w:author="NEC_Hassan Al-Kanani_d3" w:date="2023-03-07T08:41:00Z"/>
              </w:rPr>
            </w:pPr>
            <w:ins w:id="168" w:author="NEC_Hassan Al-Kanani_d3" w:date="2023-03-07T08:41: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DA4BD53" w14:textId="77777777" w:rsidR="0068762B" w:rsidRPr="00BC0026" w:rsidRDefault="0068762B" w:rsidP="006437D1">
            <w:pPr>
              <w:pStyle w:val="TAH"/>
              <w:rPr>
                <w:ins w:id="169" w:author="NEC_Hassan Al-Kanani_d3" w:date="2023-03-07T08:41:00Z"/>
              </w:rPr>
            </w:pPr>
            <w:ins w:id="170" w:author="NEC_Hassan Al-Kanani_d3" w:date="2023-03-07T08:41:00Z">
              <w:r w:rsidRPr="00BC0026">
                <w:t>Related use case(s)</w:t>
              </w:r>
            </w:ins>
          </w:p>
        </w:tc>
      </w:tr>
      <w:tr w:rsidR="0068762B" w:rsidRPr="00BC0026" w14:paraId="6A04E8CF" w14:textId="77777777" w:rsidTr="006437D1">
        <w:trPr>
          <w:jc w:val="center"/>
          <w:ins w:id="171"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923199A" w14:textId="77777777" w:rsidR="0068762B" w:rsidRPr="00BC0026" w:rsidRDefault="0068762B" w:rsidP="006437D1">
            <w:pPr>
              <w:pStyle w:val="TAL"/>
              <w:rPr>
                <w:ins w:id="172" w:author="NEC_Hassan Al-Kanani_d3" w:date="2023-03-07T08:41:00Z"/>
                <w:b/>
                <w:bCs/>
                <w:iCs/>
              </w:rPr>
            </w:pPr>
            <w:ins w:id="173" w:author="NEC_Hassan Al-Kanani_d3" w:date="2023-03-07T08:41:00Z">
              <w:r w:rsidRPr="00BC0026">
                <w:rPr>
                  <w:b/>
                  <w:bCs/>
                  <w:lang w:eastAsia="zh-CN"/>
                </w:rPr>
                <w:t>REQ-</w:t>
              </w:r>
              <w:r>
                <w:rPr>
                  <w:b/>
                  <w:bCs/>
                  <w:lang w:eastAsia="zh-CN"/>
                </w:rPr>
                <w:t>SPM</w:t>
              </w:r>
              <w:r w:rsidRPr="00BC0026">
                <w:rPr>
                  <w:b/>
                  <w:bCs/>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299D8E7" w14:textId="77777777" w:rsidR="0068762B" w:rsidRPr="00BC0026" w:rsidRDefault="0068762B" w:rsidP="006437D1">
            <w:pPr>
              <w:pStyle w:val="TAL"/>
              <w:rPr>
                <w:ins w:id="174" w:author="NEC_Hassan Al-Kanani_d3" w:date="2023-03-07T08:41:00Z"/>
                <w:iCs/>
              </w:rPr>
            </w:pPr>
            <w:ins w:id="175" w:author="NEC_Hassan Al-Kanani_d3" w:date="2023-03-07T08:41:00Z">
              <w:r w:rsidRPr="00421912">
                <w:rPr>
                  <w:lang w:eastAsia="zh-CN"/>
                </w:rPr>
                <w:t xml:space="preserve">MDA capability for </w:t>
              </w:r>
              <w:r>
                <w:rPr>
                  <w:lang w:eastAsia="zh-CN"/>
                </w:rPr>
                <w:t>management data analytics shall be able to produce predictions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22D2FD" w14:textId="1450B6F3" w:rsidR="0068762B" w:rsidRPr="00BC0026" w:rsidRDefault="0068762B" w:rsidP="006437D1">
            <w:pPr>
              <w:pStyle w:val="TAL"/>
              <w:rPr>
                <w:ins w:id="176" w:author="NEC_Hassan Al-Kanani_d3" w:date="2023-03-07T08:41:00Z"/>
                <w:iCs/>
              </w:rPr>
            </w:pPr>
            <w:ins w:id="177" w:author="NEC_Hassan Al-Kanani_d3" w:date="2023-03-07T08:41:00Z">
              <w:r>
                <w:t xml:space="preserve">Prediction and statistics </w:t>
              </w:r>
              <w:r w:rsidRPr="006C5E61">
                <w:t>of Management data</w:t>
              </w:r>
            </w:ins>
          </w:p>
        </w:tc>
      </w:tr>
      <w:tr w:rsidR="0068762B" w:rsidRPr="00BC0026" w14:paraId="49AF041E" w14:textId="77777777" w:rsidTr="006437D1">
        <w:trPr>
          <w:jc w:val="center"/>
          <w:ins w:id="178"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5964302E" w14:textId="77777777" w:rsidR="0068762B" w:rsidRPr="00BC0026" w:rsidRDefault="0068762B" w:rsidP="006437D1">
            <w:pPr>
              <w:pStyle w:val="TAL"/>
              <w:rPr>
                <w:ins w:id="179" w:author="NEC_Hassan Al-Kanani_d3" w:date="2023-03-07T08:41:00Z"/>
                <w:b/>
                <w:bCs/>
                <w:lang w:eastAsia="zh-CN"/>
              </w:rPr>
            </w:pPr>
            <w:ins w:id="180" w:author="NEC_Hassan Al-Kanani_d3" w:date="2023-03-07T08:41:00Z">
              <w:r w:rsidRPr="00BC0026">
                <w:rPr>
                  <w:b/>
                  <w:bCs/>
                  <w:lang w:eastAsia="zh-CN"/>
                </w:rPr>
                <w:t>REQ-</w:t>
              </w:r>
              <w:r>
                <w:rPr>
                  <w:b/>
                  <w:bCs/>
                  <w:lang w:eastAsia="zh-CN"/>
                </w:rPr>
                <w:t>SPM</w:t>
              </w:r>
              <w:r w:rsidRPr="00BC0026">
                <w:rPr>
                  <w:b/>
                  <w:bCs/>
                  <w:lang w:eastAsia="zh-CN"/>
                </w:rPr>
                <w:t>_MDA-02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3994387" w14:textId="77777777" w:rsidR="0068762B" w:rsidRPr="00BC0026" w:rsidRDefault="0068762B" w:rsidP="006437D1">
            <w:pPr>
              <w:pStyle w:val="TAL"/>
              <w:rPr>
                <w:ins w:id="181" w:author="NEC_Hassan Al-Kanani_d3" w:date="2023-03-07T08:41:00Z"/>
                <w:lang w:eastAsia="zh-CN"/>
              </w:rPr>
            </w:pPr>
            <w:ins w:id="182" w:author="NEC_Hassan Al-Kanani_d3" w:date="2023-03-07T08:41:00Z">
              <w:r w:rsidRPr="00421912">
                <w:rPr>
                  <w:lang w:eastAsia="zh-CN"/>
                </w:rPr>
                <w:t xml:space="preserve">MDA capability for </w:t>
              </w:r>
              <w:r>
                <w:rPr>
                  <w:lang w:eastAsia="zh-CN"/>
                </w:rPr>
                <w:t>management data analytics shall be able to produce statistics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9C084AF" w14:textId="74A10F5D" w:rsidR="0068762B" w:rsidRPr="00BC0026" w:rsidRDefault="0068762B" w:rsidP="006437D1">
            <w:pPr>
              <w:pStyle w:val="TAL"/>
              <w:rPr>
                <w:ins w:id="183" w:author="NEC_Hassan Al-Kanani_d3" w:date="2023-03-07T08:41:00Z"/>
              </w:rPr>
            </w:pPr>
            <w:ins w:id="184" w:author="NEC_Hassan Al-Kanani_d3" w:date="2023-03-07T08:41:00Z">
              <w:r>
                <w:t xml:space="preserve">Prediction and statistics </w:t>
              </w:r>
              <w:r w:rsidRPr="006C5E61">
                <w:t>of Management data</w:t>
              </w:r>
            </w:ins>
          </w:p>
        </w:tc>
      </w:tr>
    </w:tbl>
    <w:p w14:paraId="5A3DC4DE" w14:textId="77777777" w:rsidR="0068762B" w:rsidRPr="00BC0026" w:rsidRDefault="0068762B" w:rsidP="0068762B">
      <w:pPr>
        <w:rPr>
          <w:ins w:id="185" w:author="NEC_Hassan Al-Kanani_d3" w:date="2023-03-07T08:41:00Z"/>
        </w:rPr>
      </w:pPr>
      <w:ins w:id="186" w:author="NEC_Hassan Al-Kanani_d3" w:date="2023-03-07T08:41:00Z">
        <w:r>
          <w:t xml:space="preserve">Editor's note: Requirements will be enhanced to mention the specific set of PMs and KPIs on which the prediction and the statistics are performed. </w:t>
        </w:r>
      </w:ins>
    </w:p>
    <w:p w14:paraId="4C5FA6E7" w14:textId="51151C1C" w:rsidR="006324F6" w:rsidDel="0068762B" w:rsidRDefault="006324F6" w:rsidP="006324F6">
      <w:pPr>
        <w:rPr>
          <w:del w:id="187" w:author="NEC_Hassan Al-Kanani_d3" w:date="2023-03-07T08:41:00Z"/>
        </w:rPr>
      </w:pPr>
    </w:p>
    <w:p w14:paraId="7F8EE9BF" w14:textId="0AE93A34" w:rsidR="000B4904" w:rsidRDefault="000B4904" w:rsidP="000B4904">
      <w:pPr>
        <w:rPr>
          <w:rFonts w:eastAsia="Calibri"/>
          <w:i/>
          <w:iCs/>
        </w:rPr>
      </w:pPr>
    </w:p>
    <w:p w14:paraId="144A156E" w14:textId="3226519C" w:rsidR="00186ECF" w:rsidRDefault="00186ECF" w:rsidP="00186E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sidR="00F70FD3">
        <w:rPr>
          <w:b/>
          <w:i/>
        </w:rPr>
        <w:t xml:space="preserve"> </w:t>
      </w:r>
      <w:r>
        <w:rPr>
          <w:b/>
          <w:i/>
        </w:rPr>
        <w:t>change</w:t>
      </w:r>
      <w:r w:rsidR="00F70FD3">
        <w:rPr>
          <w:b/>
          <w:i/>
        </w:rPr>
        <w:t xml:space="preserve"> </w:t>
      </w:r>
    </w:p>
    <w:p w14:paraId="17CB2CD7" w14:textId="77777777" w:rsidR="00F70FD3" w:rsidRPr="00F70FD3" w:rsidRDefault="00F70FD3" w:rsidP="00F70FD3">
      <w:pPr>
        <w:rPr>
          <w:rFonts w:eastAsiaTheme="minorEastAsia"/>
        </w:rPr>
      </w:pPr>
    </w:p>
    <w:p w14:paraId="6883FDFC" w14:textId="77777777" w:rsidR="00F70FD3" w:rsidRPr="00F70FD3" w:rsidRDefault="00F70FD3" w:rsidP="00F70FD3">
      <w:pPr>
        <w:keepNext/>
        <w:keepLines/>
        <w:spacing w:before="120"/>
        <w:ind w:left="1418" w:hanging="1418"/>
        <w:outlineLvl w:val="3"/>
        <w:rPr>
          <w:rFonts w:ascii="Arial" w:eastAsiaTheme="minorEastAsia" w:hAnsi="Arial"/>
          <w:sz w:val="24"/>
        </w:rPr>
      </w:pPr>
      <w:bookmarkStart w:id="188" w:name="_Toc105572840"/>
      <w:bookmarkStart w:id="189" w:name="_Toc113619510"/>
      <w:r w:rsidRPr="00F70FD3">
        <w:rPr>
          <w:rFonts w:ascii="Arial" w:eastAsiaTheme="minorEastAsia" w:hAnsi="Arial"/>
          <w:sz w:val="24"/>
        </w:rPr>
        <w:t>7.2.2.1</w:t>
      </w:r>
      <w:r w:rsidRPr="00F70FD3">
        <w:rPr>
          <w:rFonts w:ascii="Arial" w:eastAsiaTheme="minorEastAsia" w:hAnsi="Arial"/>
          <w:sz w:val="24"/>
        </w:rPr>
        <w:tab/>
        <w:t>Service experience analysis</w:t>
      </w:r>
      <w:bookmarkEnd w:id="188"/>
      <w:bookmarkEnd w:id="189"/>
    </w:p>
    <w:p w14:paraId="2AB38A22"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190" w:name="_Toc105572841"/>
      <w:bookmarkStart w:id="191" w:name="_Toc113619511"/>
      <w:r w:rsidRPr="00F70FD3">
        <w:rPr>
          <w:rFonts w:ascii="Arial" w:eastAsiaTheme="minorEastAsia" w:hAnsi="Arial"/>
          <w:sz w:val="22"/>
        </w:rPr>
        <w:t>7.2.2.1.1</w:t>
      </w:r>
      <w:r w:rsidRPr="00F70FD3">
        <w:rPr>
          <w:rFonts w:ascii="Arial" w:eastAsiaTheme="minorEastAsia" w:hAnsi="Arial"/>
          <w:sz w:val="24"/>
        </w:rPr>
        <w:tab/>
      </w:r>
      <w:r w:rsidRPr="00F70FD3">
        <w:rPr>
          <w:rFonts w:ascii="Arial" w:eastAsiaTheme="minorEastAsia" w:hAnsi="Arial"/>
          <w:sz w:val="22"/>
        </w:rPr>
        <w:t>Description</w:t>
      </w:r>
      <w:bookmarkEnd w:id="190"/>
      <w:bookmarkEnd w:id="191"/>
    </w:p>
    <w:p w14:paraId="44C70F2C" w14:textId="77777777" w:rsidR="00F70FD3" w:rsidRPr="00F70FD3" w:rsidRDefault="00F70FD3" w:rsidP="00F70FD3">
      <w:pPr>
        <w:rPr>
          <w:rFonts w:eastAsiaTheme="minorEastAsia"/>
        </w:rPr>
      </w:pPr>
      <w:r w:rsidRPr="00F70FD3">
        <w:rPr>
          <w:rFonts w:eastAsiaTheme="minorEastAsia"/>
        </w:rPr>
        <w:t>This MDA capability is for the service experience analysis.</w:t>
      </w:r>
    </w:p>
    <w:p w14:paraId="239DD624"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192" w:name="_Toc105572842"/>
      <w:bookmarkStart w:id="193" w:name="_Toc113619512"/>
      <w:r w:rsidRPr="00F70FD3">
        <w:rPr>
          <w:rFonts w:ascii="Arial" w:eastAsiaTheme="minorEastAsia" w:hAnsi="Arial"/>
          <w:sz w:val="22"/>
        </w:rPr>
        <w:t>7.2.2.1.2</w:t>
      </w:r>
      <w:r w:rsidRPr="00F70FD3">
        <w:rPr>
          <w:rFonts w:ascii="Arial" w:eastAsiaTheme="minorEastAsia" w:hAnsi="Arial"/>
          <w:sz w:val="24"/>
        </w:rPr>
        <w:tab/>
        <w:t xml:space="preserve">Use </w:t>
      </w:r>
      <w:r w:rsidRPr="00F70FD3">
        <w:rPr>
          <w:rFonts w:ascii="Arial" w:eastAsiaTheme="minorEastAsia" w:hAnsi="Arial"/>
          <w:sz w:val="22"/>
        </w:rPr>
        <w:t>case</w:t>
      </w:r>
      <w:bookmarkEnd w:id="192"/>
      <w:bookmarkEnd w:id="193"/>
    </w:p>
    <w:p w14:paraId="792CDDAB" w14:textId="77777777" w:rsidR="00F70FD3" w:rsidRPr="00F70FD3" w:rsidRDefault="00F70FD3" w:rsidP="00F70FD3">
      <w:pPr>
        <w:rPr>
          <w:rFonts w:eastAsiaTheme="minorEastAsia"/>
        </w:rPr>
      </w:pPr>
      <w:r w:rsidRPr="00F70FD3">
        <w:rPr>
          <w:rFonts w:eastAsiaTheme="minorEastAsia"/>
        </w:rPr>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(e.g. priorities of SLA related attributes such as latency, throughput, maximum number of users or different required values of these attributes), the service experience as a comprehensive indicator need to be extensively analysed.</w:t>
      </w:r>
    </w:p>
    <w:p w14:paraId="4940EAF9" w14:textId="77777777" w:rsidR="00F70FD3" w:rsidRPr="00F70FD3" w:rsidRDefault="00F70FD3" w:rsidP="00F70FD3">
      <w:pPr>
        <w:keepNext/>
        <w:keepLines/>
        <w:spacing w:before="120"/>
        <w:ind w:left="1701" w:hanging="1701"/>
        <w:outlineLvl w:val="4"/>
        <w:rPr>
          <w:rFonts w:ascii="Arial" w:eastAsiaTheme="minorEastAsia" w:hAnsi="Arial"/>
          <w:sz w:val="22"/>
        </w:rPr>
      </w:pPr>
      <w:bookmarkStart w:id="194" w:name="_Toc105572843"/>
      <w:bookmarkStart w:id="195" w:name="_Toc113619513"/>
      <w:r w:rsidRPr="00F70FD3">
        <w:rPr>
          <w:rFonts w:ascii="Arial" w:eastAsiaTheme="minorEastAsia" w:hAnsi="Arial"/>
          <w:sz w:val="22"/>
        </w:rPr>
        <w:lastRenderedPageBreak/>
        <w:t>7.2.2.1.3</w:t>
      </w:r>
      <w:r w:rsidRPr="00F70FD3">
        <w:rPr>
          <w:rFonts w:ascii="Arial" w:eastAsiaTheme="minorEastAsia" w:hAnsi="Arial"/>
          <w:sz w:val="24"/>
        </w:rPr>
        <w:tab/>
      </w:r>
      <w:r w:rsidRPr="00F70FD3">
        <w:rPr>
          <w:rFonts w:ascii="Arial" w:eastAsiaTheme="minorEastAsia" w:hAnsi="Arial"/>
          <w:sz w:val="22"/>
        </w:rPr>
        <w:t>Requirements</w:t>
      </w:r>
      <w:bookmarkEnd w:id="194"/>
      <w:bookmarkEnd w:id="195"/>
    </w:p>
    <w:p w14:paraId="5A83240D"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F70FD3" w:rsidRPr="00F70FD3" w14:paraId="42A46207"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40AFF81"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4F8F092"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D3202DB"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EA5EFE" w:rsidRPr="00F70FD3" w14:paraId="72D1455D"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51718C"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A7DDAE1" w14:textId="7E896304" w:rsidR="00EA5EFE" w:rsidRPr="00B150D8" w:rsidRDefault="00EA5EFE" w:rsidP="00EA5EFE">
            <w:pPr>
              <w:keepNext/>
              <w:keepLines/>
              <w:spacing w:after="0"/>
              <w:rPr>
                <w:rFonts w:ascii="Arial" w:eastAsiaTheme="minorEastAsia" w:hAnsi="Arial" w:cs="Arial"/>
                <w:b/>
                <w:iCs/>
                <w:sz w:val="18"/>
                <w:szCs w:val="18"/>
              </w:rPr>
            </w:pPr>
            <w:r w:rsidRPr="00B150D8">
              <w:rPr>
                <w:rFonts w:ascii="Arial" w:hAnsi="Arial" w:cs="Arial"/>
                <w:sz w:val="18"/>
                <w:szCs w:val="18"/>
                <w:lang w:eastAsia="zh-CN"/>
              </w:rPr>
              <w:t xml:space="preserve">MDA capability for service experience analysis shall include identifying the source of service experience issue, </w:t>
            </w:r>
            <w:proofErr w:type="gramStart"/>
            <w:r w:rsidRPr="00B150D8">
              <w:rPr>
                <w:rFonts w:ascii="Arial" w:hAnsi="Arial" w:cs="Arial"/>
                <w:sz w:val="18"/>
                <w:szCs w:val="18"/>
                <w:lang w:eastAsia="zh-CN"/>
              </w:rPr>
              <w:t>e.g.</w:t>
            </w:r>
            <w:proofErr w:type="gramEnd"/>
            <w:r w:rsidRPr="00B150D8">
              <w:rPr>
                <w:rFonts w:ascii="Arial" w:hAnsi="Arial" w:cs="Arial"/>
                <w:sz w:val="18"/>
                <w:szCs w:val="18"/>
                <w:lang w:eastAsia="zh-CN"/>
              </w:rPr>
              <w:t xml:space="preserve"> RAN issue, CN issue, TN issue, UE issue, service provider issue.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42CD77" w14:textId="77777777" w:rsidR="00EA5EFE" w:rsidRPr="00F70FD3" w:rsidRDefault="00EA5EFE" w:rsidP="00EA5EFE">
            <w:pPr>
              <w:keepNext/>
              <w:keepLines/>
              <w:spacing w:after="0"/>
              <w:rPr>
                <w:rFonts w:ascii="Arial" w:eastAsiaTheme="minorEastAsia" w:hAnsi="Arial"/>
                <w:b/>
                <w:iCs/>
                <w:sz w:val="18"/>
              </w:rPr>
            </w:pPr>
            <w:r w:rsidRPr="00F70FD3">
              <w:rPr>
                <w:rFonts w:ascii="Arial" w:eastAsiaTheme="minorEastAsia" w:hAnsi="Arial"/>
                <w:sz w:val="18"/>
              </w:rPr>
              <w:t>Service experience analysis</w:t>
            </w:r>
          </w:p>
        </w:tc>
      </w:tr>
      <w:tr w:rsidR="00EA5EFE" w:rsidRPr="00F70FD3" w14:paraId="7F7AE5C3"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615EF9A5"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5B19229" w14:textId="77777777" w:rsidR="00EA5EFE" w:rsidRPr="00B150D8" w:rsidRDefault="00EA5EFE" w:rsidP="00EA5EFE">
            <w:pPr>
              <w:pStyle w:val="TAL"/>
              <w:rPr>
                <w:rFonts w:cs="Arial"/>
                <w:szCs w:val="18"/>
                <w:lang w:eastAsia="zh-CN"/>
              </w:rPr>
            </w:pPr>
            <w:r w:rsidRPr="00B150D8">
              <w:rPr>
                <w:rFonts w:cs="Arial"/>
                <w:szCs w:val="18"/>
                <w:lang w:eastAsia="zh-CN"/>
              </w:rPr>
              <w:t xml:space="preserve">MDA capability for service experience analysis </w:t>
            </w:r>
            <w:r w:rsidRPr="00B150D8">
              <w:rPr>
                <w:rFonts w:cs="Arial"/>
                <w:iCs/>
                <w:szCs w:val="18"/>
                <w:lang w:eastAsia="zh-CN"/>
              </w:rPr>
              <w:t xml:space="preserve">shall </w:t>
            </w:r>
            <w:r w:rsidRPr="00B150D8">
              <w:rPr>
                <w:rFonts w:cs="Arial"/>
                <w:szCs w:val="18"/>
                <w:lang w:eastAsia="zh-CN"/>
              </w:rPr>
              <w:t>include providing the analytics output with following information describing the current service experience aspects and potentially future prediction:</w:t>
            </w:r>
          </w:p>
          <w:p w14:paraId="5840FC72" w14:textId="77777777" w:rsidR="00EA5EFE" w:rsidRPr="00B150D8" w:rsidRDefault="00EA5EFE" w:rsidP="00EA5EFE">
            <w:pPr>
              <w:pStyle w:val="TAL"/>
              <w:ind w:left="563" w:hanging="280"/>
              <w:rPr>
                <w:rFonts w:cs="Arial"/>
                <w:szCs w:val="18"/>
                <w:lang w:eastAsia="zh-CN"/>
              </w:rPr>
            </w:pPr>
            <w:r w:rsidRPr="00B150D8">
              <w:rPr>
                <w:rFonts w:cs="Arial"/>
                <w:szCs w:val="18"/>
                <w:lang w:eastAsia="zh-CN"/>
              </w:rPr>
              <w:t>-</w:t>
            </w:r>
            <w:r w:rsidRPr="00B150D8">
              <w:rPr>
                <w:rFonts w:cs="Arial"/>
                <w:szCs w:val="18"/>
                <w:lang w:eastAsia="zh-CN"/>
              </w:rPr>
              <w:tab/>
              <w:t>The predicted future service experience and/or observed service experience statistics.</w:t>
            </w:r>
          </w:p>
          <w:p w14:paraId="4D649E90" w14:textId="50217B2D" w:rsidR="00EA5EFE" w:rsidRPr="00B150D8" w:rsidRDefault="00EA5EFE" w:rsidP="00EA5EFE">
            <w:pPr>
              <w:keepNext/>
              <w:keepLines/>
              <w:spacing w:after="0"/>
              <w:ind w:left="563" w:hanging="280"/>
              <w:rPr>
                <w:rFonts w:ascii="Arial" w:eastAsiaTheme="minorEastAsia" w:hAnsi="Arial" w:cs="Arial"/>
                <w:sz w:val="18"/>
                <w:szCs w:val="18"/>
                <w:lang w:eastAsia="zh-CN"/>
              </w:rPr>
            </w:pPr>
            <w:r w:rsidRPr="00B150D8">
              <w:rPr>
                <w:rFonts w:ascii="Arial" w:hAnsi="Arial" w:cs="Arial"/>
                <w:sz w:val="18"/>
                <w:szCs w:val="18"/>
                <w:lang w:eastAsia="zh-CN"/>
              </w:rPr>
              <w:t>-</w:t>
            </w:r>
            <w:r w:rsidRPr="00B150D8">
              <w:rPr>
                <w:rFonts w:ascii="Arial" w:hAnsi="Arial" w:cs="Arial"/>
                <w:sz w:val="18"/>
                <w:szCs w:val="18"/>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823C64B"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1DEFA76C"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28CD64B9"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A9DE2D9" w14:textId="4455E605" w:rsidR="00EA5EFE" w:rsidRPr="00B150D8" w:rsidRDefault="00EA5EFE" w:rsidP="00EA5EFE">
            <w:pPr>
              <w:keepNext/>
              <w:keepLines/>
              <w:spacing w:after="0"/>
              <w:rPr>
                <w:rFonts w:ascii="Arial" w:eastAsiaTheme="minorEastAsia" w:hAnsi="Arial" w:cs="Arial"/>
                <w:iCs/>
                <w:sz w:val="18"/>
                <w:szCs w:val="18"/>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46149046"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0DAA4FC5"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0DF6937C"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w:t>
            </w:r>
            <w:r w:rsidRPr="00F70FD3">
              <w:rPr>
                <w:rFonts w:ascii="Arial" w:eastAsiaTheme="minorEastAsia" w:hAnsi="Arial" w:hint="eastAsia"/>
                <w:b/>
                <w:bCs/>
                <w:sz w:val="18"/>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784A6D5" w14:textId="1E403E66" w:rsidR="00EA5EFE" w:rsidRPr="00B150D8" w:rsidRDefault="00EA5EFE" w:rsidP="00EA5EFE">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recommendation for improving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701085A"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iCs/>
                <w:sz w:val="18"/>
              </w:rPr>
              <w:t>Service experience analysis</w:t>
            </w:r>
          </w:p>
        </w:tc>
      </w:tr>
      <w:tr w:rsidR="00F70FD3" w:rsidRPr="00F70FD3" w14:paraId="299BFA6B" w14:textId="77777777" w:rsidTr="006437D1">
        <w:trPr>
          <w:jc w:val="center"/>
          <w:ins w:id="196" w:author="H, R00" w:date="2023-02-07T20:01: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9C301B2" w14:textId="77777777" w:rsidR="00F70FD3" w:rsidRPr="00F70FD3" w:rsidRDefault="00F70FD3" w:rsidP="00F70FD3">
            <w:pPr>
              <w:keepNext/>
              <w:keepLines/>
              <w:spacing w:after="0"/>
              <w:rPr>
                <w:ins w:id="197" w:author="H, R00" w:date="2023-02-07T20:01:00Z"/>
                <w:rFonts w:ascii="Arial" w:eastAsiaTheme="minorEastAsia" w:hAnsi="Arial"/>
                <w:b/>
                <w:bCs/>
                <w:sz w:val="18"/>
                <w:lang w:eastAsia="zh-CN"/>
              </w:rPr>
            </w:pPr>
            <w:ins w:id="198" w:author="H, R00" w:date="2023-02-17T14:28:00Z">
              <w:r w:rsidRPr="00F70FD3">
                <w:rPr>
                  <w:rFonts w:ascii="Arial" w:eastAsiaTheme="minorEastAsia" w:hAnsi="Arial"/>
                  <w:b/>
                  <w:bCs/>
                  <w:sz w:val="18"/>
                  <w:lang w:eastAsia="zh-CN"/>
                </w:rPr>
                <w:t>REQ-SER_EXP_MDA-0x</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924EE4B" w14:textId="77777777" w:rsidR="00F70FD3" w:rsidRPr="00F70FD3" w:rsidRDefault="00F70FD3" w:rsidP="00F70FD3">
            <w:pPr>
              <w:keepNext/>
              <w:keepLines/>
              <w:spacing w:after="0"/>
              <w:rPr>
                <w:ins w:id="199" w:author="H, R00" w:date="2023-02-07T20:01:00Z"/>
                <w:rFonts w:ascii="Arial" w:eastAsiaTheme="minorEastAsia" w:hAnsi="Arial"/>
                <w:sz w:val="18"/>
                <w:lang w:eastAsia="zh-CN"/>
              </w:rPr>
            </w:pPr>
            <w:ins w:id="200" w:author="H, R01" w:date="2023-03-02T23:01:00Z">
              <w:r w:rsidRPr="00F70FD3">
                <w:rPr>
                  <w:rFonts w:ascii="Arial" w:eastAsiaTheme="minorEastAsia" w:hAnsi="Arial"/>
                  <w:sz w:val="18"/>
                  <w:lang w:eastAsia="zh-CN"/>
                </w:rPr>
                <w:t xml:space="preserve">MDA capability for </w:t>
              </w:r>
            </w:ins>
            <w:ins w:id="201" w:author="H, R01" w:date="2023-03-02T23:11:00Z">
              <w:r w:rsidRPr="00F70FD3">
                <w:rPr>
                  <w:rFonts w:ascii="Arial" w:eastAsiaTheme="minorEastAsia" w:hAnsi="Arial"/>
                  <w:sz w:val="18"/>
                  <w:lang w:eastAsia="zh-CN"/>
                </w:rPr>
                <w:t>service analysis</w:t>
              </w:r>
            </w:ins>
            <w:ins w:id="202" w:author="H, R01" w:date="2023-03-02T22:59:00Z">
              <w:r w:rsidRPr="00F70FD3">
                <w:rPr>
                  <w:rFonts w:ascii="Arial" w:eastAsiaTheme="minorEastAsia" w:hAnsi="Arial"/>
                  <w:sz w:val="18"/>
                  <w:lang w:eastAsia="zh-CN"/>
                </w:rPr>
                <w:t xml:space="preserve"> should include the ability to </w:t>
              </w:r>
            </w:ins>
            <w:ins w:id="203" w:author="H, R01" w:date="2023-03-02T23:11:00Z">
              <w:r w:rsidRPr="00F70FD3">
                <w:rPr>
                  <w:rFonts w:ascii="Arial" w:eastAsiaTheme="minorEastAsia" w:hAnsi="Arial"/>
                  <w:sz w:val="18"/>
                  <w:lang w:eastAsia="zh-CN"/>
                </w:rPr>
                <w:t>provide</w:t>
              </w:r>
            </w:ins>
            <w:ins w:id="204" w:author="H, R01" w:date="2023-03-02T23:12:00Z">
              <w:r w:rsidRPr="00F70FD3">
                <w:rPr>
                  <w:rFonts w:ascii="Arial" w:eastAsiaTheme="minorEastAsia" w:hAnsi="Arial"/>
                  <w:sz w:val="18"/>
                  <w:lang w:eastAsia="zh-CN"/>
                </w:rPr>
                <w:t xml:space="preserve"> service experience analysis</w:t>
              </w:r>
            </w:ins>
            <w:ins w:id="205" w:author="H, R01" w:date="2023-03-02T22:58:00Z">
              <w:r w:rsidRPr="00F70FD3">
                <w:rPr>
                  <w:rFonts w:ascii="Arial" w:eastAsiaTheme="minorEastAsia" w:hAnsi="Arial"/>
                  <w:sz w:val="18"/>
                  <w:lang w:eastAsia="zh-CN"/>
                </w:rPr>
                <w:t xml:space="preserve"> across </w:t>
              </w:r>
            </w:ins>
            <w:ins w:id="206" w:author="H, R01" w:date="2023-03-02T23:01:00Z">
              <w:r w:rsidRPr="00F70FD3">
                <w:rPr>
                  <w:rFonts w:ascii="Arial" w:eastAsiaTheme="minorEastAsia" w:hAnsi="Arial"/>
                  <w:sz w:val="18"/>
                  <w:lang w:eastAsia="zh-CN"/>
                </w:rPr>
                <w:t xml:space="preserve">or within </w:t>
              </w:r>
            </w:ins>
            <w:ins w:id="207" w:author="H, R01" w:date="2023-03-02T22:58:00Z">
              <w:r w:rsidRPr="00F70FD3">
                <w:rPr>
                  <w:rFonts w:ascii="Arial" w:eastAsiaTheme="minorEastAsia" w:hAnsi="Arial"/>
                  <w:sz w:val="18"/>
                  <w:lang w:eastAsia="zh-CN"/>
                </w:rPr>
                <w:t>domains</w:t>
              </w:r>
            </w:ins>
            <w:ins w:id="208" w:author="H, R01" w:date="2023-03-02T23:12:00Z">
              <w:r w:rsidRPr="00F70FD3">
                <w:rPr>
                  <w:rFonts w:ascii="Arial" w:eastAsiaTheme="minorEastAsia" w:hAnsi="Arial"/>
                  <w:sz w:val="18"/>
                  <w:lang w:eastAsia="zh-CN"/>
                </w:rPr>
                <w:t>.</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8D68AEA" w14:textId="77777777" w:rsidR="00F70FD3" w:rsidRPr="00F70FD3" w:rsidRDefault="00F70FD3" w:rsidP="00F70FD3">
            <w:pPr>
              <w:keepNext/>
              <w:keepLines/>
              <w:spacing w:after="0"/>
              <w:rPr>
                <w:ins w:id="209" w:author="H, R00" w:date="2023-02-07T20:01:00Z"/>
                <w:rFonts w:ascii="Arial" w:eastAsiaTheme="minorEastAsia" w:hAnsi="Arial"/>
                <w:iCs/>
                <w:sz w:val="18"/>
              </w:rPr>
            </w:pPr>
            <w:ins w:id="210" w:author="H, R00" w:date="2023-02-17T14:28:00Z">
              <w:r w:rsidRPr="00F70FD3">
                <w:rPr>
                  <w:rFonts w:ascii="Arial" w:eastAsiaTheme="minorEastAsia" w:hAnsi="Arial"/>
                  <w:iCs/>
                  <w:sz w:val="18"/>
                </w:rPr>
                <w:t>Service experience analysis</w:t>
              </w:r>
            </w:ins>
          </w:p>
        </w:tc>
      </w:tr>
    </w:tbl>
    <w:p w14:paraId="5FE29251" w14:textId="77777777" w:rsidR="00F70FD3" w:rsidRPr="00F70FD3" w:rsidRDefault="00F70FD3" w:rsidP="00F70FD3">
      <w:pPr>
        <w:rPr>
          <w:rFonts w:eastAsiaTheme="minorEastAsia"/>
          <w:lang w:eastAsia="zh-CN"/>
        </w:rPr>
      </w:pPr>
    </w:p>
    <w:p w14:paraId="1B95F9EA" w14:textId="7948CFBA"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Pr>
          <w:b/>
          <w:i/>
        </w:rPr>
        <w:t xml:space="preserve"> change </w:t>
      </w:r>
    </w:p>
    <w:p w14:paraId="63A1404D" w14:textId="77777777" w:rsidR="00F70FD3" w:rsidRPr="00BC0026" w:rsidRDefault="00F70FD3" w:rsidP="00F70FD3">
      <w:pPr>
        <w:pStyle w:val="Heading4"/>
      </w:pPr>
      <w:bookmarkStart w:id="211" w:name="_Toc105572844"/>
      <w:bookmarkStart w:id="212" w:name="_Toc122351569"/>
      <w:r w:rsidRPr="00BC0026">
        <w:t>7.2.2.2</w:t>
      </w:r>
      <w:r w:rsidRPr="00BC0026">
        <w:tab/>
        <w:t>Network slice throughput analysis</w:t>
      </w:r>
      <w:bookmarkEnd w:id="211"/>
      <w:bookmarkEnd w:id="212"/>
    </w:p>
    <w:p w14:paraId="3C2CAFF3" w14:textId="77777777" w:rsidR="00F70FD3" w:rsidRPr="00BC0026" w:rsidRDefault="00F70FD3" w:rsidP="00F70FD3">
      <w:pPr>
        <w:pStyle w:val="Heading5"/>
        <w:rPr>
          <w:sz w:val="24"/>
        </w:rPr>
      </w:pPr>
      <w:bookmarkStart w:id="213" w:name="_Toc105572845"/>
      <w:bookmarkStart w:id="214" w:name="_Toc122351570"/>
      <w:r w:rsidRPr="00BC0026">
        <w:rPr>
          <w:sz w:val="24"/>
        </w:rPr>
        <w:t>7.2.2.2.1</w:t>
      </w:r>
      <w:r w:rsidRPr="00BC0026">
        <w:rPr>
          <w:sz w:val="24"/>
        </w:rPr>
        <w:tab/>
        <w:t>Description</w:t>
      </w:r>
      <w:bookmarkEnd w:id="213"/>
      <w:bookmarkEnd w:id="214"/>
    </w:p>
    <w:p w14:paraId="1966DF49" w14:textId="77777777" w:rsidR="00F70FD3" w:rsidRPr="00BC0026" w:rsidRDefault="00F70FD3" w:rsidP="00F70FD3">
      <w:r w:rsidRPr="00BC0026">
        <w:t>This MDA capability is for the network slice throughput analysis.</w:t>
      </w:r>
    </w:p>
    <w:p w14:paraId="1A90BD7A" w14:textId="77777777" w:rsidR="00F70FD3" w:rsidRPr="00BC0026" w:rsidRDefault="00F70FD3" w:rsidP="00F70FD3">
      <w:pPr>
        <w:pStyle w:val="Heading5"/>
        <w:rPr>
          <w:sz w:val="24"/>
        </w:rPr>
      </w:pPr>
      <w:bookmarkStart w:id="215" w:name="_Toc105572846"/>
      <w:bookmarkStart w:id="216" w:name="_Toc122351571"/>
      <w:r w:rsidRPr="00BC0026">
        <w:rPr>
          <w:sz w:val="24"/>
        </w:rPr>
        <w:t>7.2.2.2.2</w:t>
      </w:r>
      <w:r w:rsidRPr="00BC0026">
        <w:rPr>
          <w:sz w:val="24"/>
        </w:rPr>
        <w:tab/>
        <w:t xml:space="preserve">Use </w:t>
      </w:r>
      <w:r w:rsidRPr="00BC0026">
        <w:t>case</w:t>
      </w:r>
      <w:bookmarkEnd w:id="215"/>
      <w:bookmarkEnd w:id="216"/>
    </w:p>
    <w:p w14:paraId="3DC1AF83" w14:textId="77777777" w:rsidR="00F70FD3" w:rsidRPr="00BC0026" w:rsidRDefault="00F70FD3" w:rsidP="00F70FD3">
      <w:r w:rsidRPr="00BC0026">
        <w:t xml:space="preserve">Throughput is of great importance which represents the end users' experiences and also reflects the network problems, e.g. low UE throughput may be caused by resource shortage. In order to satisfy the requirements of dL/ulThptPerSlice in the ServiceProfile, MDAS may be utilized for throughput related analysis/predictions for network slice instance. </w:t>
      </w:r>
    </w:p>
    <w:p w14:paraId="4A77054A" w14:textId="77777777" w:rsidR="00F70FD3" w:rsidRPr="00BC0026" w:rsidRDefault="00F70FD3" w:rsidP="00F70FD3">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ins w:id="217" w:author="Huawei" w:date="2023-01-24T08:14:00Z">
        <w:r>
          <w:rPr>
            <w:color w:val="000000"/>
            <w:lang w:eastAsia="zh-CN"/>
          </w:rPr>
          <w:t>Domain-specific MDAS producer analyses the network slice subnet throughput, while the cross-domain MDAS producer analyses the network slice throughput.</w:t>
        </w:r>
      </w:ins>
      <w:ins w:id="218" w:author="R1" w:date="2023-03-01T14:46:00Z">
        <w:r>
          <w:rPr>
            <w:color w:val="000000"/>
            <w:lang w:eastAsia="zh-CN"/>
          </w:rPr>
          <w:t xml:space="preserve"> </w:t>
        </w:r>
      </w:ins>
      <w:r w:rsidRPr="00BC0026">
        <w:t>The two level MDAS producers, i.e. domain-specific and cross-domain may work in coordination to assure the optimum throughput performance.</w:t>
      </w:r>
      <w:r w:rsidRPr="00BC0026">
        <w:rPr>
          <w:color w:val="000000"/>
          <w:lang w:eastAsia="zh-CN"/>
        </w:rPr>
        <w:t xml:space="preserve"> </w:t>
      </w:r>
    </w:p>
    <w:p w14:paraId="465F3EC0" w14:textId="769E3256"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bookmarkStart w:id="219" w:name="_Hlk136182984"/>
      <w:r w:rsidR="00FF0CB9">
        <w:rPr>
          <w:b/>
          <w:i/>
        </w:rPr>
        <w:t>next</w:t>
      </w:r>
      <w:bookmarkEnd w:id="219"/>
      <w:r>
        <w:rPr>
          <w:b/>
          <w:i/>
        </w:rPr>
        <w:t xml:space="preserve"> change </w:t>
      </w:r>
    </w:p>
    <w:p w14:paraId="2DF5D42B" w14:textId="77777777" w:rsidR="00B150D8" w:rsidRPr="00BC0026" w:rsidRDefault="00B150D8" w:rsidP="00B150D8">
      <w:pPr>
        <w:pStyle w:val="Heading3"/>
      </w:pPr>
      <w:bookmarkStart w:id="220" w:name="_Toc105572864"/>
      <w:bookmarkStart w:id="221" w:name="_Toc113619534"/>
      <w:bookmarkStart w:id="222" w:name="_Toc105572860"/>
      <w:bookmarkStart w:id="223" w:name="_Toc122351585"/>
      <w:r w:rsidRPr="00BC0026">
        <w:t>7.2.3</w:t>
      </w:r>
      <w:r w:rsidRPr="00BC0026">
        <w:tab/>
        <w:t>MDA assisted f</w:t>
      </w:r>
      <w:r w:rsidRPr="00BC0026">
        <w:rPr>
          <w:rFonts w:hint="eastAsia"/>
          <w:lang w:eastAsia="zh-CN"/>
        </w:rPr>
        <w:t>ault</w:t>
      </w:r>
      <w:r w:rsidRPr="00BC0026">
        <w:t xml:space="preserve"> </w:t>
      </w:r>
      <w:proofErr w:type="gramStart"/>
      <w:r w:rsidRPr="00BC0026">
        <w:t>management</w:t>
      </w:r>
      <w:bookmarkEnd w:id="222"/>
      <w:bookmarkEnd w:id="223"/>
      <w:proofErr w:type="gramEnd"/>
    </w:p>
    <w:p w14:paraId="4AD93E87" w14:textId="77777777" w:rsidR="00B150D8" w:rsidRPr="00BC0026" w:rsidRDefault="00B150D8" w:rsidP="00B150D8">
      <w:pPr>
        <w:pStyle w:val="Heading4"/>
      </w:pPr>
      <w:bookmarkStart w:id="224" w:name="_Toc105572861"/>
      <w:bookmarkStart w:id="225" w:name="_Toc122351586"/>
      <w:r w:rsidRPr="00BC0026">
        <w:t>7.2.3.1</w:t>
      </w:r>
      <w:r w:rsidRPr="00BC0026">
        <w:tab/>
        <w:t>Failure prediction</w:t>
      </w:r>
      <w:bookmarkEnd w:id="224"/>
      <w:bookmarkEnd w:id="225"/>
    </w:p>
    <w:p w14:paraId="0B4090C5" w14:textId="77777777" w:rsidR="00B150D8" w:rsidRPr="00BC0026" w:rsidRDefault="00B150D8" w:rsidP="00B150D8">
      <w:pPr>
        <w:pStyle w:val="Heading5"/>
        <w:rPr>
          <w:lang w:eastAsia="zh-CN"/>
        </w:rPr>
      </w:pPr>
      <w:bookmarkStart w:id="226" w:name="_Toc105572862"/>
      <w:bookmarkStart w:id="227" w:name="_Toc122351587"/>
      <w:r w:rsidRPr="00BC0026">
        <w:t>7.2.3.1</w:t>
      </w:r>
      <w:r w:rsidRPr="00BC0026">
        <w:rPr>
          <w:lang w:eastAsia="zh-CN"/>
        </w:rPr>
        <w:t>.1</w:t>
      </w:r>
      <w:r w:rsidRPr="00BC0026">
        <w:rPr>
          <w:lang w:eastAsia="zh-CN"/>
        </w:rPr>
        <w:tab/>
      </w:r>
      <w:r w:rsidRPr="00BC0026">
        <w:rPr>
          <w:rFonts w:hint="eastAsia"/>
        </w:rPr>
        <w:t>Description</w:t>
      </w:r>
      <w:bookmarkEnd w:id="226"/>
      <w:bookmarkEnd w:id="227"/>
    </w:p>
    <w:p w14:paraId="46FE933B" w14:textId="77777777" w:rsidR="00B150D8" w:rsidRPr="00BC0026" w:rsidRDefault="00B150D8" w:rsidP="00B150D8">
      <w:pPr>
        <w:rPr>
          <w:lang w:eastAsia="zh-CN"/>
        </w:rPr>
      </w:pPr>
      <w:r w:rsidRPr="00BC0026">
        <w:rPr>
          <w:color w:val="000000" w:themeColor="text1"/>
        </w:rPr>
        <w:t>This MDA capability is for failure prediction.</w:t>
      </w:r>
    </w:p>
    <w:p w14:paraId="2F632B15" w14:textId="77777777" w:rsidR="00B150D8" w:rsidRPr="00BC0026" w:rsidRDefault="00B150D8" w:rsidP="00B150D8">
      <w:pPr>
        <w:pStyle w:val="Heading5"/>
        <w:rPr>
          <w:lang w:eastAsia="zh-CN"/>
        </w:rPr>
      </w:pPr>
      <w:bookmarkStart w:id="228" w:name="_Toc105572863"/>
      <w:bookmarkStart w:id="229"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28"/>
      <w:bookmarkEnd w:id="229"/>
    </w:p>
    <w:p w14:paraId="0A7886A5" w14:textId="77777777" w:rsidR="00B150D8" w:rsidRPr="00BC0026" w:rsidRDefault="00B150D8" w:rsidP="00B150D8">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w:t>
      </w:r>
      <w:proofErr w:type="gramStart"/>
      <w:r w:rsidRPr="00BC0026">
        <w:rPr>
          <w:lang w:eastAsia="zh-CN"/>
        </w:rPr>
        <w:t>resources, and</w:t>
      </w:r>
      <w:proofErr w:type="gramEnd"/>
      <w:r w:rsidRPr="00BC0026">
        <w:rPr>
          <w:lang w:eastAsia="zh-CN"/>
        </w:rPr>
        <w:t xml:space="preserve"> predict the running trend of network and potential failures to intervene in advance. These predictions can be used by the management system to autonomously maintain the health of the network, </w:t>
      </w:r>
      <w:proofErr w:type="gramStart"/>
      <w:r w:rsidRPr="00BC0026">
        <w:rPr>
          <w:lang w:eastAsia="zh-CN"/>
        </w:rPr>
        <w:t>e.g.</w:t>
      </w:r>
      <w:proofErr w:type="gramEnd"/>
      <w:r w:rsidRPr="00BC0026">
        <w:rPr>
          <w:lang w:eastAsia="zh-CN"/>
        </w:rPr>
        <w:t xml:space="preserve"> speedy recovery actions on a network function related to the predicted potential failure.</w:t>
      </w:r>
    </w:p>
    <w:p w14:paraId="4CD21C64" w14:textId="77777777" w:rsidR="00B150D8" w:rsidRPr="00BC0026" w:rsidRDefault="00B150D8" w:rsidP="00B150D8">
      <w:pPr>
        <w:rPr>
          <w:lang w:eastAsia="zh-CN"/>
        </w:rPr>
      </w:pPr>
      <w:proofErr w:type="gramStart"/>
      <w:r w:rsidRPr="00BC0026">
        <w:rPr>
          <w:lang w:eastAsia="zh-CN"/>
        </w:rPr>
        <w:lastRenderedPageBreak/>
        <w:t>Due to the fact that</w:t>
      </w:r>
      <w:proofErr w:type="gramEnd"/>
      <w:r w:rsidRPr="00BC0026">
        <w:rPr>
          <w:lang w:eastAsia="zh-CN"/>
        </w:rPr>
        <w:t xml:space="preserve"> failure prediction could depend on the existing alarm incidents and relevant historical and real</w:t>
      </w:r>
      <w:r w:rsidRPr="00BC0026">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339807DD" w14:textId="77777777" w:rsidR="00B150D8" w:rsidRPr="00BC0026" w:rsidRDefault="00B150D8" w:rsidP="00B150D8">
      <w:pPr>
        <w:rPr>
          <w:lang w:eastAsia="zh-CN"/>
        </w:rPr>
      </w:pPr>
      <w:proofErr w:type="gramStart"/>
      <w:r w:rsidRPr="00BC0026">
        <w:rPr>
          <w:lang w:eastAsia="zh-CN"/>
        </w:rPr>
        <w:t>In order to</w:t>
      </w:r>
      <w:proofErr w:type="gramEnd"/>
      <w:r w:rsidRPr="00BC0026">
        <w:rPr>
          <w:lang w:eastAsia="zh-CN"/>
        </w:rPr>
        <w:t xml:space="preserve">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proofErr w:type="gramStart"/>
      <w:r w:rsidRPr="00BC0026">
        <w:rPr>
          <w:lang w:eastAsia="zh-CN"/>
        </w:rPr>
        <w:t>e.g.</w:t>
      </w:r>
      <w:proofErr w:type="gramEnd"/>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B9E1083" w14:textId="77777777" w:rsidR="00F70FD3" w:rsidRPr="00F70FD3" w:rsidRDefault="00F70FD3" w:rsidP="00F70FD3">
      <w:pPr>
        <w:rPr>
          <w:rFonts w:eastAsiaTheme="minorEastAsia"/>
          <w:color w:val="FF0000"/>
          <w:lang w:eastAsia="zh-CN"/>
        </w:rPr>
      </w:pPr>
      <w:ins w:id="230" w:author="H, R00" w:date="2023-02-13T11:37:00Z">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 xml:space="preserve">failure prediction can </w:t>
        </w:r>
      </w:ins>
      <w:ins w:id="231" w:author="H, R00" w:date="2023-02-17T08:09:00Z">
        <w:r w:rsidRPr="00F70FD3">
          <w:rPr>
            <w:rFonts w:eastAsiaTheme="minorEastAsia"/>
            <w:color w:val="FF0000"/>
          </w:rPr>
          <w:t>coll</w:t>
        </w:r>
      </w:ins>
      <w:ins w:id="232" w:author="H, R00" w:date="2023-02-17T08:10:00Z">
        <w:r w:rsidRPr="00F70FD3">
          <w:rPr>
            <w:rFonts w:eastAsiaTheme="minorEastAsia"/>
            <w:color w:val="FF0000"/>
          </w:rPr>
          <w:t>ect analytics</w:t>
        </w:r>
      </w:ins>
      <w:ins w:id="233" w:author="H, R00" w:date="2023-02-13T11:37:00Z">
        <w:r w:rsidRPr="00F70FD3">
          <w:rPr>
            <w:rFonts w:eastAsiaTheme="minorEastAsia"/>
            <w:color w:val="FF0000"/>
            <w:lang w:eastAsia="zh-CN"/>
          </w:rPr>
          <w:t xml:space="preserve"> output of fault prediction from single domain management and provide recommendation actions </w:t>
        </w:r>
      </w:ins>
      <w:ins w:id="234" w:author="H, R00" w:date="2023-02-17T08:10:00Z">
        <w:r w:rsidRPr="00F70FD3">
          <w:rPr>
            <w:rFonts w:eastAsiaTheme="minorEastAsia"/>
            <w:color w:val="FF0000"/>
            <w:lang w:eastAsia="zh-CN"/>
          </w:rPr>
          <w:t>accordingly</w:t>
        </w:r>
      </w:ins>
      <w:ins w:id="235" w:author="H, R00" w:date="2023-02-13T11:37:00Z">
        <w:r w:rsidRPr="00F70FD3">
          <w:rPr>
            <w:rFonts w:eastAsiaTheme="minorEastAsia"/>
            <w:color w:val="FF0000"/>
            <w:lang w:eastAsia="zh-CN"/>
          </w:rPr>
          <w:t xml:space="preserve">. </w:t>
        </w:r>
      </w:ins>
    </w:p>
    <w:p w14:paraId="09EC5493" w14:textId="77777777" w:rsidR="00F70FD3" w:rsidRPr="00F70FD3" w:rsidRDefault="00F70FD3" w:rsidP="00F70FD3">
      <w:pPr>
        <w:rPr>
          <w:rFonts w:eastAsiaTheme="minorEastAsia"/>
          <w:lang w:eastAsia="zh-CN"/>
        </w:rPr>
      </w:pPr>
      <w:r w:rsidRPr="00F70FD3">
        <w:rPr>
          <w:rFonts w:eastAsiaTheme="minorEastAsia"/>
          <w:lang w:eastAsia="zh-CN"/>
        </w:rPr>
        <w:t>If necessary, MDA could also provide corresponding recommended actions for failure prevention.</w:t>
      </w:r>
    </w:p>
    <w:p w14:paraId="4A753CDB" w14:textId="77777777" w:rsidR="00F70FD3" w:rsidRPr="00F70FD3" w:rsidRDefault="00F70FD3" w:rsidP="00F70FD3">
      <w:pPr>
        <w:keepNext/>
        <w:keepLines/>
        <w:spacing w:before="120"/>
        <w:ind w:left="1701" w:hanging="1701"/>
        <w:outlineLvl w:val="4"/>
        <w:rPr>
          <w:rFonts w:ascii="Arial" w:eastAsiaTheme="minorEastAsia" w:hAnsi="Arial"/>
          <w:sz w:val="22"/>
        </w:rPr>
      </w:pPr>
      <w:r w:rsidRPr="00F70FD3">
        <w:rPr>
          <w:rFonts w:ascii="Arial" w:eastAsiaTheme="minorEastAsia" w:hAnsi="Arial"/>
          <w:sz w:val="22"/>
        </w:rPr>
        <w:t>7.2.3.1</w:t>
      </w:r>
      <w:r w:rsidRPr="00F70FD3">
        <w:rPr>
          <w:rFonts w:ascii="Arial" w:eastAsiaTheme="minorEastAsia" w:hAnsi="Arial"/>
          <w:sz w:val="22"/>
          <w:lang w:eastAsia="zh-CN"/>
        </w:rPr>
        <w:t>.3</w:t>
      </w:r>
      <w:r w:rsidRPr="00F70FD3">
        <w:rPr>
          <w:rFonts w:ascii="Arial" w:eastAsiaTheme="minorEastAsia" w:hAnsi="Arial"/>
          <w:sz w:val="22"/>
          <w:lang w:eastAsia="zh-CN"/>
        </w:rPr>
        <w:tab/>
      </w:r>
      <w:r w:rsidRPr="00F70FD3">
        <w:rPr>
          <w:rFonts w:ascii="Arial" w:eastAsiaTheme="minorEastAsia" w:hAnsi="Arial"/>
          <w:sz w:val="22"/>
        </w:rPr>
        <w:t>Requirements</w:t>
      </w:r>
      <w:bookmarkEnd w:id="220"/>
      <w:bookmarkEnd w:id="221"/>
    </w:p>
    <w:p w14:paraId="0EAC72E8"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F70FD3" w:rsidRPr="00F70FD3" w14:paraId="213958D5"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08C0DD7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69FDC885"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4802746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B150D8" w:rsidRPr="00F70FD3" w14:paraId="53F00FB4"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011B80D"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REQ-FAILURE_PRED_MDA-01</w:t>
            </w:r>
          </w:p>
        </w:tc>
        <w:tc>
          <w:tcPr>
            <w:tcW w:w="5005" w:type="dxa"/>
            <w:tcBorders>
              <w:top w:val="single" w:sz="4" w:space="0" w:color="auto"/>
              <w:left w:val="single" w:sz="4" w:space="0" w:color="auto"/>
              <w:bottom w:val="single" w:sz="4" w:space="0" w:color="auto"/>
              <w:right w:val="single" w:sz="4" w:space="0" w:color="auto"/>
            </w:tcBorders>
          </w:tcPr>
          <w:p w14:paraId="32CE87F1" w14:textId="2447518A"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MDA capability for failure prediction shall be able to collect, correlate, filter and analyse the required data (including, alarm information, historical and real-time data)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3841EB63"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1D8F5F4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B9744F5"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REQ-FAILURE_PRED_MDA-02</w:t>
            </w:r>
          </w:p>
        </w:tc>
        <w:tc>
          <w:tcPr>
            <w:tcW w:w="5005" w:type="dxa"/>
            <w:tcBorders>
              <w:top w:val="single" w:sz="4" w:space="0" w:color="auto"/>
              <w:left w:val="single" w:sz="4" w:space="0" w:color="auto"/>
              <w:bottom w:val="single" w:sz="4" w:space="0" w:color="auto"/>
              <w:right w:val="single" w:sz="4" w:space="0" w:color="auto"/>
            </w:tcBorders>
          </w:tcPr>
          <w:p w14:paraId="353D394E" w14:textId="00B77755" w:rsidR="00B150D8" w:rsidRPr="00B150D8" w:rsidRDefault="00B150D8" w:rsidP="00B150D8">
            <w:pPr>
              <w:keepNext/>
              <w:keepLines/>
              <w:spacing w:after="0"/>
              <w:rPr>
                <w:rFonts w:ascii="Arial" w:eastAsiaTheme="minorEastAsia" w:hAnsi="Arial" w:cs="Arial"/>
                <w:sz w:val="18"/>
                <w:szCs w:val="18"/>
                <w:lang w:eastAsia="zh-CN"/>
              </w:rPr>
            </w:pPr>
            <w:bookmarkStart w:id="236" w:name="OLE_LINK1"/>
            <w:r w:rsidRPr="00B150D8">
              <w:rPr>
                <w:rFonts w:ascii="Arial" w:hAnsi="Arial" w:cs="Arial"/>
                <w:sz w:val="18"/>
                <w:szCs w:val="18"/>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236"/>
          </w:p>
        </w:tc>
        <w:tc>
          <w:tcPr>
            <w:tcW w:w="1937" w:type="dxa"/>
            <w:tcBorders>
              <w:top w:val="single" w:sz="4" w:space="0" w:color="auto"/>
              <w:left w:val="single" w:sz="4" w:space="0" w:color="auto"/>
              <w:bottom w:val="single" w:sz="4" w:space="0" w:color="auto"/>
              <w:right w:val="single" w:sz="4" w:space="0" w:color="auto"/>
            </w:tcBorders>
          </w:tcPr>
          <w:p w14:paraId="08CC380F"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007AA98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20481498" w14:textId="77777777" w:rsidR="00B150D8" w:rsidRPr="00F70FD3" w:rsidRDefault="00B150D8" w:rsidP="00B150D8">
            <w:pPr>
              <w:keepNext/>
              <w:keepLines/>
              <w:spacing w:after="0"/>
              <w:rPr>
                <w:rFonts w:ascii="Arial" w:eastAsiaTheme="minorEastAsia" w:hAnsi="Arial"/>
                <w:b/>
                <w:bCs/>
                <w:sz w:val="18"/>
                <w:lang w:eastAsia="zh-CN"/>
              </w:rPr>
            </w:pPr>
            <w:r w:rsidRPr="00F70FD3">
              <w:rPr>
                <w:rFonts w:ascii="Arial" w:eastAsiaTheme="minorEastAsia" w:hAnsi="Arial"/>
                <w:b/>
                <w:bCs/>
                <w:sz w:val="18"/>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84ADC38" w14:textId="0774E180"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 xml:space="preserve">MDA capability for failure prediction shall be able to provide the analytics output including predictions of potential service failures, as well as the possible </w:t>
            </w:r>
            <w:proofErr w:type="gramStart"/>
            <w:r w:rsidRPr="00B150D8">
              <w:rPr>
                <w:rFonts w:ascii="Arial" w:hAnsi="Arial" w:cs="Arial"/>
                <w:sz w:val="18"/>
                <w:szCs w:val="18"/>
                <w:lang w:eastAsia="zh-CN"/>
              </w:rPr>
              <w:t>recommendation  actions</w:t>
            </w:r>
            <w:proofErr w:type="gramEnd"/>
            <w:r w:rsidRPr="00B150D8">
              <w:rPr>
                <w:rFonts w:ascii="Arial" w:hAnsi="Arial" w:cs="Arial"/>
                <w:sz w:val="18"/>
                <w:szCs w:val="18"/>
                <w:lang w:eastAsia="zh-CN"/>
              </w:rPr>
              <w:t xml:space="preserve"> to prevent failures.</w:t>
            </w:r>
          </w:p>
        </w:tc>
        <w:tc>
          <w:tcPr>
            <w:tcW w:w="1937" w:type="dxa"/>
            <w:tcBorders>
              <w:top w:val="single" w:sz="4" w:space="0" w:color="auto"/>
              <w:left w:val="single" w:sz="4" w:space="0" w:color="auto"/>
              <w:bottom w:val="single" w:sz="4" w:space="0" w:color="auto"/>
              <w:right w:val="single" w:sz="4" w:space="0" w:color="auto"/>
            </w:tcBorders>
          </w:tcPr>
          <w:p w14:paraId="3AEF1162"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F70FD3" w:rsidRPr="00F70FD3" w14:paraId="10379071"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7CC774F7" w14:textId="77777777" w:rsidR="00F70FD3" w:rsidRPr="00F70FD3" w:rsidRDefault="00F70FD3" w:rsidP="006437D1">
            <w:pPr>
              <w:keepNext/>
              <w:keepLines/>
              <w:spacing w:after="0"/>
              <w:rPr>
                <w:rFonts w:ascii="Arial" w:eastAsiaTheme="minorEastAsia" w:hAnsi="Arial"/>
                <w:b/>
                <w:bCs/>
                <w:sz w:val="18"/>
              </w:rPr>
            </w:pPr>
            <w:ins w:id="237" w:author="H, R01" w:date="2023-03-02T22:20:00Z">
              <w:r w:rsidRPr="00F70FD3">
                <w:rPr>
                  <w:rFonts w:ascii="Arial" w:eastAsiaTheme="minorEastAsia" w:hAnsi="Arial"/>
                  <w:b/>
                  <w:bCs/>
                  <w:sz w:val="18"/>
                </w:rPr>
                <w:t>REQ-FAILURE_PRED_MDA-04</w:t>
              </w:r>
            </w:ins>
          </w:p>
        </w:tc>
        <w:tc>
          <w:tcPr>
            <w:tcW w:w="5005" w:type="dxa"/>
            <w:tcBorders>
              <w:top w:val="single" w:sz="4" w:space="0" w:color="auto"/>
              <w:left w:val="single" w:sz="4" w:space="0" w:color="auto"/>
              <w:bottom w:val="single" w:sz="4" w:space="0" w:color="auto"/>
              <w:right w:val="single" w:sz="4" w:space="0" w:color="auto"/>
            </w:tcBorders>
          </w:tcPr>
          <w:p w14:paraId="0ADF1368" w14:textId="77777777" w:rsidR="00F70FD3" w:rsidRPr="00F70FD3" w:rsidRDefault="00F70FD3" w:rsidP="006437D1">
            <w:pPr>
              <w:keepNext/>
              <w:keepLines/>
              <w:spacing w:after="0"/>
              <w:rPr>
                <w:rFonts w:ascii="Arial" w:eastAsiaTheme="minorEastAsia" w:hAnsi="Arial"/>
                <w:color w:val="FF0000"/>
                <w:sz w:val="18"/>
                <w:lang w:eastAsia="zh-CN"/>
              </w:rPr>
            </w:pPr>
            <w:ins w:id="238" w:author="H, R01" w:date="2023-03-02T23:01:00Z">
              <w:r w:rsidRPr="00F70FD3">
                <w:rPr>
                  <w:rFonts w:ascii="Arial" w:eastAsiaTheme="minorEastAsia" w:hAnsi="Arial"/>
                  <w:sz w:val="18"/>
                  <w:lang w:eastAsia="zh-CN"/>
                </w:rPr>
                <w:t>MDA capability for failure prediction</w:t>
              </w:r>
            </w:ins>
            <w:ins w:id="239" w:author="H, R01" w:date="2023-03-02T22:59:00Z">
              <w:r w:rsidRPr="00F70FD3">
                <w:rPr>
                  <w:rFonts w:ascii="Arial" w:eastAsiaTheme="minorEastAsia" w:hAnsi="Arial"/>
                  <w:sz w:val="18"/>
                  <w:lang w:eastAsia="zh-CN"/>
                </w:rPr>
                <w:t xml:space="preserve"> should include the ability to predict </w:t>
              </w:r>
            </w:ins>
            <w:ins w:id="240" w:author="H, R01" w:date="2023-03-02T22:58:00Z">
              <w:r w:rsidRPr="00F70FD3">
                <w:rPr>
                  <w:rFonts w:ascii="Arial" w:eastAsiaTheme="minorEastAsia" w:hAnsi="Arial"/>
                  <w:sz w:val="18"/>
                  <w:lang w:eastAsia="zh-CN"/>
                </w:rPr>
                <w:t>failure</w:t>
              </w:r>
            </w:ins>
            <w:ins w:id="241" w:author="H, R01" w:date="2023-03-02T22:59:00Z">
              <w:r w:rsidRPr="00F70FD3">
                <w:rPr>
                  <w:rFonts w:ascii="Arial" w:eastAsiaTheme="minorEastAsia" w:hAnsi="Arial"/>
                  <w:sz w:val="18"/>
                  <w:lang w:eastAsia="zh-CN"/>
                </w:rPr>
                <w:t>s</w:t>
              </w:r>
            </w:ins>
            <w:ins w:id="242" w:author="H, R01" w:date="2023-03-02T22:58:00Z">
              <w:r w:rsidRPr="00F70FD3">
                <w:rPr>
                  <w:rFonts w:ascii="Arial" w:eastAsiaTheme="minorEastAsia" w:hAnsi="Arial"/>
                  <w:sz w:val="18"/>
                  <w:lang w:eastAsia="zh-CN"/>
                </w:rPr>
                <w:t xml:space="preserve"> across </w:t>
              </w:r>
            </w:ins>
            <w:ins w:id="243" w:author="H, R01" w:date="2023-03-02T23:01:00Z">
              <w:r w:rsidRPr="00F70FD3">
                <w:rPr>
                  <w:rFonts w:ascii="Arial" w:eastAsiaTheme="minorEastAsia" w:hAnsi="Arial"/>
                  <w:sz w:val="18"/>
                  <w:lang w:eastAsia="zh-CN"/>
                </w:rPr>
                <w:t xml:space="preserve">or within </w:t>
              </w:r>
            </w:ins>
            <w:ins w:id="244" w:author="H, R01" w:date="2023-03-02T22:58:00Z">
              <w:r w:rsidRPr="00F70FD3">
                <w:rPr>
                  <w:rFonts w:ascii="Arial" w:eastAsiaTheme="minorEastAsia" w:hAnsi="Arial"/>
                  <w:sz w:val="18"/>
                  <w:lang w:eastAsia="zh-CN"/>
                </w:rPr>
                <w:t xml:space="preserve">domains </w:t>
              </w:r>
            </w:ins>
            <w:ins w:id="245" w:author="H, R01" w:date="2023-03-02T22:59:00Z">
              <w:r w:rsidRPr="00F70FD3">
                <w:rPr>
                  <w:rFonts w:ascii="Arial" w:eastAsiaTheme="minorEastAsia" w:hAnsi="Arial"/>
                  <w:sz w:val="18"/>
                  <w:lang w:eastAsia="zh-CN"/>
                </w:rPr>
                <w:t>and</w:t>
              </w:r>
            </w:ins>
            <w:ins w:id="246" w:author="H, R01" w:date="2023-03-02T22:58:00Z">
              <w:r w:rsidRPr="00F70FD3">
                <w:rPr>
                  <w:rFonts w:ascii="Arial" w:eastAsiaTheme="minorEastAsia" w:hAnsi="Arial"/>
                  <w:sz w:val="18"/>
                  <w:lang w:eastAsia="zh-CN"/>
                </w:rPr>
                <w:t xml:space="preserve"> </w:t>
              </w:r>
              <w:r w:rsidRPr="00F70FD3">
                <w:rPr>
                  <w:rFonts w:ascii="Arial" w:eastAsiaTheme="minorEastAsia" w:hAnsi="Arial"/>
                  <w:color w:val="FF0000"/>
                  <w:sz w:val="18"/>
                  <w:lang w:eastAsia="zh-CN"/>
                </w:rPr>
                <w:t>provide analytics outputs for predicted failures</w:t>
              </w:r>
            </w:ins>
          </w:p>
        </w:tc>
        <w:tc>
          <w:tcPr>
            <w:tcW w:w="1937" w:type="dxa"/>
            <w:tcBorders>
              <w:top w:val="single" w:sz="4" w:space="0" w:color="auto"/>
              <w:left w:val="single" w:sz="4" w:space="0" w:color="auto"/>
              <w:bottom w:val="single" w:sz="4" w:space="0" w:color="auto"/>
              <w:right w:val="single" w:sz="4" w:space="0" w:color="auto"/>
            </w:tcBorders>
          </w:tcPr>
          <w:p w14:paraId="2AF83C8C" w14:textId="77777777" w:rsidR="00F70FD3" w:rsidRPr="00F70FD3" w:rsidRDefault="00F70FD3" w:rsidP="006437D1">
            <w:pPr>
              <w:keepNext/>
              <w:keepLines/>
              <w:spacing w:after="0"/>
              <w:rPr>
                <w:rFonts w:ascii="Arial" w:eastAsiaTheme="minorEastAsia" w:hAnsi="Arial"/>
                <w:sz w:val="18"/>
              </w:rPr>
            </w:pPr>
            <w:ins w:id="247" w:author="H, R01" w:date="2023-03-02T22:20:00Z">
              <w:r w:rsidRPr="00F70FD3">
                <w:rPr>
                  <w:rFonts w:ascii="Arial" w:eastAsiaTheme="minorEastAsia" w:hAnsi="Arial"/>
                  <w:sz w:val="18"/>
                </w:rPr>
                <w:t>Failure Prediction</w:t>
              </w:r>
            </w:ins>
          </w:p>
        </w:tc>
      </w:tr>
    </w:tbl>
    <w:p w14:paraId="3EAD00C3" w14:textId="77777777" w:rsidR="00F70FD3" w:rsidRDefault="00F70FD3" w:rsidP="00F70FD3">
      <w:pPr>
        <w:rPr>
          <w:rFonts w:eastAsiaTheme="minorEastAsia"/>
          <w:lang w:eastAsia="zh-CN"/>
        </w:rPr>
      </w:pPr>
    </w:p>
    <w:p w14:paraId="27A15511" w14:textId="41B5DAA1" w:rsidR="00FF0CB9" w:rsidRDefault="00FF0CB9" w:rsidP="00FF0CB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6162524" w14:textId="77777777" w:rsidR="006D5D09" w:rsidRPr="00BC0026" w:rsidRDefault="006D5D09" w:rsidP="006D5D09">
      <w:pPr>
        <w:pStyle w:val="Heading3"/>
      </w:pPr>
      <w:bookmarkStart w:id="248" w:name="_Toc105572891"/>
      <w:bookmarkStart w:id="249" w:name="_Toc122351614"/>
      <w:bookmarkStart w:id="250" w:name="_Hlk126831196"/>
      <w:r w:rsidRPr="00BC0026">
        <w:t>7.3.1</w:t>
      </w:r>
      <w:r w:rsidRPr="00BC0026">
        <w:tab/>
        <w:t>MDA request and control</w:t>
      </w:r>
    </w:p>
    <w:p w14:paraId="0A9BA8E1" w14:textId="77777777" w:rsidR="006D5D09" w:rsidRPr="00BC0026" w:rsidRDefault="006D5D09" w:rsidP="006D5D09">
      <w:pPr>
        <w:pStyle w:val="Heading4"/>
      </w:pPr>
      <w:r w:rsidRPr="00BC0026">
        <w:t>7.3.1.1</w:t>
      </w:r>
      <w:r w:rsidRPr="00BC0026">
        <w:tab/>
        <w:t>Description</w:t>
      </w:r>
    </w:p>
    <w:p w14:paraId="10AA6834" w14:textId="77777777" w:rsidR="006D5D09" w:rsidRPr="00BC0026" w:rsidRDefault="006D5D09" w:rsidP="006D5D09">
      <w:r w:rsidRPr="00BC0026">
        <w:t>The MDA request and control allow any authorized MDA MnS consumer to request management data analytics.</w:t>
      </w:r>
    </w:p>
    <w:p w14:paraId="746C49A9" w14:textId="77777777" w:rsidR="006D5D09" w:rsidRPr="00BC0026" w:rsidRDefault="006D5D09" w:rsidP="006D5D09">
      <w:pPr>
        <w:pStyle w:val="Heading4"/>
      </w:pPr>
      <w:r w:rsidRPr="00BC0026">
        <w:t>7.3.1.2</w:t>
      </w:r>
      <w:r w:rsidRPr="00BC0026">
        <w:tab/>
        <w:t>Use case</w:t>
      </w:r>
    </w:p>
    <w:p w14:paraId="04AD5573" w14:textId="77777777" w:rsidR="00B150D8" w:rsidRPr="00B150D8" w:rsidRDefault="00B150D8" w:rsidP="00B150D8">
      <w:pPr>
        <w:rPr>
          <w:rFonts w:cs="Arial"/>
          <w:szCs w:val="22"/>
          <w:lang w:eastAsia="en-GB"/>
        </w:rPr>
      </w:pPr>
      <w:r w:rsidRPr="00B150D8">
        <w:rPr>
          <w:rFonts w:cs="Arial"/>
          <w:szCs w:val="22"/>
          <w:lang w:eastAsia="en-GB"/>
        </w:rPr>
        <w:t xml:space="preserve">The MDA </w:t>
      </w:r>
      <w:proofErr w:type="spellStart"/>
      <w:r w:rsidRPr="00B150D8">
        <w:rPr>
          <w:rFonts w:cs="Arial"/>
          <w:szCs w:val="22"/>
          <w:lang w:eastAsia="en-GB"/>
        </w:rPr>
        <w:t>MnS</w:t>
      </w:r>
      <w:proofErr w:type="spellEnd"/>
      <w:r w:rsidRPr="00B150D8">
        <w:rPr>
          <w:rFonts w:cs="Arial"/>
          <w:szCs w:val="22"/>
          <w:lang w:eastAsia="en-GB"/>
        </w:rPr>
        <w:t xml:space="preserve"> consumer can request the MDA </w:t>
      </w:r>
      <w:proofErr w:type="spellStart"/>
      <w:r w:rsidRPr="00B150D8">
        <w:rPr>
          <w:rFonts w:cs="Arial"/>
          <w:szCs w:val="22"/>
          <w:lang w:eastAsia="en-GB"/>
        </w:rPr>
        <w:t>MnS</w:t>
      </w:r>
      <w:proofErr w:type="spellEnd"/>
      <w:r w:rsidRPr="00B150D8">
        <w:rPr>
          <w:rFonts w:cs="Arial"/>
          <w:szCs w:val="22"/>
          <w:lang w:eastAsia="en-GB"/>
        </w:rPr>
        <w:t xml:space="preserve"> producer to provide MDA output for a list of specified MDA type of analytics, </w:t>
      </w:r>
      <w:proofErr w:type="gramStart"/>
      <w:r w:rsidRPr="00B150D8">
        <w:rPr>
          <w:rFonts w:cs="Arial"/>
          <w:szCs w:val="22"/>
          <w:lang w:eastAsia="en-GB"/>
        </w:rPr>
        <w:t>i.e.</w:t>
      </w:r>
      <w:proofErr w:type="gramEnd"/>
      <w:r w:rsidRPr="00B150D8">
        <w:rPr>
          <w:rFonts w:cs="Arial"/>
          <w:szCs w:val="22"/>
          <w:lang w:eastAsia="en-GB"/>
        </w:rPr>
        <w:t xml:space="preserve"> MDA type, which corresponds to an MDA capability, which is to support analytics for a set of data or analytics for a certain PM, KPI, trace or </w:t>
      </w:r>
      <w:proofErr w:type="spellStart"/>
      <w:r w:rsidRPr="00B150D8">
        <w:rPr>
          <w:rFonts w:cs="Arial"/>
          <w:szCs w:val="22"/>
          <w:lang w:eastAsia="en-GB"/>
        </w:rPr>
        <w:t>QoE</w:t>
      </w:r>
      <w:proofErr w:type="spellEnd"/>
      <w:r w:rsidRPr="00B150D8">
        <w:rPr>
          <w:rFonts w:cs="Arial"/>
          <w:szCs w:val="22"/>
          <w:lang w:eastAsia="en-GB"/>
        </w:rPr>
        <w:t xml:space="preserve"> data. The MDA </w:t>
      </w:r>
      <w:proofErr w:type="spellStart"/>
      <w:r w:rsidRPr="00B150D8">
        <w:rPr>
          <w:rFonts w:cs="Arial"/>
          <w:szCs w:val="22"/>
          <w:lang w:eastAsia="en-GB"/>
        </w:rPr>
        <w:t>MnS</w:t>
      </w:r>
      <w:proofErr w:type="spellEnd"/>
      <w:r w:rsidRPr="00B150D8">
        <w:rPr>
          <w:rFonts w:cs="Arial"/>
          <w:szCs w:val="22"/>
          <w:lang w:eastAsia="en-GB"/>
        </w:rPr>
        <w:t xml:space="preserve"> consumer may introduce control attributes related to the MDA output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w:t>
      </w:r>
    </w:p>
    <w:p w14:paraId="08B3C864" w14:textId="77777777" w:rsidR="00B150D8" w:rsidRPr="00B150D8" w:rsidRDefault="00B150D8" w:rsidP="00B150D8">
      <w:pPr>
        <w:rPr>
          <w:rFonts w:cs="Arial"/>
          <w:szCs w:val="22"/>
          <w:lang w:eastAsia="en-GB"/>
        </w:rPr>
      </w:pPr>
      <w:r w:rsidRPr="00B150D8">
        <w:rPr>
          <w:rFonts w:cs="Arial"/>
          <w:szCs w:val="22"/>
          <w:lang w:eastAsia="en-GB"/>
        </w:rPr>
        <w:t xml:space="preserve">The MDA </w:t>
      </w:r>
      <w:proofErr w:type="spellStart"/>
      <w:r w:rsidRPr="00B150D8">
        <w:rPr>
          <w:rFonts w:cs="Arial"/>
          <w:szCs w:val="22"/>
          <w:lang w:eastAsia="en-GB"/>
        </w:rPr>
        <w:t>MnS</w:t>
      </w:r>
      <w:proofErr w:type="spellEnd"/>
      <w:r w:rsidRPr="00B150D8">
        <w:rPr>
          <w:rFonts w:cs="Arial"/>
          <w:szCs w:val="22"/>
          <w:lang w:eastAsia="en-GB"/>
        </w:rPr>
        <w:t xml:space="preserve"> consumer may control the MDA output attributes related to, </w:t>
      </w:r>
      <w:proofErr w:type="gramStart"/>
      <w:r w:rsidRPr="00B150D8">
        <w:rPr>
          <w:rFonts w:cs="Arial"/>
          <w:szCs w:val="22"/>
          <w:lang w:eastAsia="en-GB"/>
        </w:rPr>
        <w:t>e.g.</w:t>
      </w:r>
      <w:proofErr w:type="gramEnd"/>
      <w:r w:rsidRPr="00B150D8">
        <w:rPr>
          <w:rFonts w:cs="Arial"/>
          <w:szCs w:val="22"/>
          <w:lang w:eastAsia="en-GB"/>
        </w:rPr>
        <w:t xml:space="preserve"> time schedule, geographical location, target objects, etc., and has the capability to modify them at any point in time. The MDA </w:t>
      </w:r>
      <w:proofErr w:type="spellStart"/>
      <w:r w:rsidRPr="00B150D8">
        <w:rPr>
          <w:rFonts w:cs="Arial"/>
          <w:szCs w:val="22"/>
          <w:lang w:eastAsia="en-GB"/>
        </w:rPr>
        <w:t>MnS</w:t>
      </w:r>
      <w:proofErr w:type="spellEnd"/>
      <w:r w:rsidRPr="00B150D8">
        <w:rPr>
          <w:rFonts w:cs="Arial"/>
          <w:szCs w:val="22"/>
          <w:lang w:eastAsia="en-GB"/>
        </w:rPr>
        <w:t xml:space="preserve"> consumer can request the </w:t>
      </w:r>
      <w:r w:rsidRPr="00B150D8">
        <w:rPr>
          <w:rFonts w:cs="Arial"/>
          <w:szCs w:val="22"/>
          <w:lang w:eastAsia="en-GB"/>
        </w:rPr>
        <w:lastRenderedPageBreak/>
        <w:t xml:space="preserve">MDA </w:t>
      </w:r>
      <w:proofErr w:type="spellStart"/>
      <w:r w:rsidRPr="00B150D8">
        <w:rPr>
          <w:rFonts w:cs="Arial"/>
          <w:szCs w:val="22"/>
          <w:lang w:eastAsia="en-GB"/>
        </w:rPr>
        <w:t>MnS</w:t>
      </w:r>
      <w:proofErr w:type="spellEnd"/>
      <w:r w:rsidRPr="00B150D8">
        <w:rPr>
          <w:rFonts w:cs="Arial"/>
          <w:szCs w:val="22"/>
          <w:lang w:eastAsia="en-GB"/>
        </w:rPr>
        <w:t xml:space="preserve"> producer to generate an MDA output that contains numeric output results, </w:t>
      </w:r>
      <w:proofErr w:type="gramStart"/>
      <w:r w:rsidRPr="00B150D8">
        <w:rPr>
          <w:rFonts w:cs="Arial"/>
          <w:szCs w:val="22"/>
          <w:lang w:eastAsia="en-GB"/>
        </w:rPr>
        <w:t>e.g.</w:t>
      </w:r>
      <w:proofErr w:type="gramEnd"/>
      <w:r w:rsidRPr="00B150D8">
        <w:rPr>
          <w:rFonts w:cs="Arial"/>
          <w:szCs w:val="22"/>
          <w:lang w:eastAsia="en-GB"/>
        </w:rPr>
        <w:t xml:space="preserve"> average, normal distribution, etc., recommendation options, e.g. potential handover target cells, or root cause analysis, e.g. alarm prediction. </w:t>
      </w:r>
    </w:p>
    <w:p w14:paraId="2BE1942D" w14:textId="77777777" w:rsidR="006D5D09" w:rsidRPr="00BC0026" w:rsidRDefault="006D5D09" w:rsidP="006D5D09">
      <w:pPr>
        <w:rPr>
          <w:lang w:eastAsia="en-GB"/>
        </w:rPr>
      </w:pPr>
      <w:r w:rsidRPr="00BC0026">
        <w:t xml:space="preserve">The MDA </w:t>
      </w:r>
      <w:proofErr w:type="spellStart"/>
      <w:r w:rsidRPr="00BC0026">
        <w:t>MnS</w:t>
      </w:r>
      <w:proofErr w:type="spellEnd"/>
      <w:r w:rsidRPr="00BC0026">
        <w:t xml:space="preserve"> consumer can be informed with an acknowledgment if the request was successful. If the request was not successful, the consumer is informed about potential errors indicating the reasons.</w:t>
      </w:r>
      <w:r w:rsidRPr="00BC0026">
        <w:rPr>
          <w:lang w:eastAsia="en-GB"/>
        </w:rPr>
        <w:t xml:space="preserve"> </w:t>
      </w:r>
      <w:ins w:id="251" w:author="Siva Swaminathan" w:date="2023-04-25T21:05:00Z">
        <w:r>
          <w:rPr>
            <w:lang w:eastAsia="en-GB"/>
          </w:rPr>
          <w:t xml:space="preserve">The attributes related to time </w:t>
        </w:r>
      </w:ins>
      <w:ins w:id="252" w:author="Siva Swaminathan" w:date="2023-04-25T21:09:00Z">
        <w:r>
          <w:rPr>
            <w:lang w:eastAsia="en-GB"/>
          </w:rPr>
          <w:t>can provide the flexibility to configure t</w:t>
        </w:r>
      </w:ins>
      <w:ins w:id="253" w:author="Siva Swaminathan" w:date="2023-04-25T21:10:00Z">
        <w:r>
          <w:rPr>
            <w:lang w:eastAsia="en-GB"/>
          </w:rPr>
          <w:t xml:space="preserve">he MDA reporting control to provide analytics </w:t>
        </w:r>
      </w:ins>
      <w:ins w:id="254" w:author="Siva Swaminathan Rev1" w:date="2023-05-23T20:07:00Z">
        <w:r>
          <w:rPr>
            <w:lang w:eastAsia="en-GB"/>
          </w:rPr>
          <w:t>indefinitely</w:t>
        </w:r>
      </w:ins>
      <w:ins w:id="255" w:author="Siva Swaminathan" w:date="2023-04-25T21:10:00Z">
        <w:r>
          <w:rPr>
            <w:lang w:eastAsia="en-GB"/>
          </w:rPr>
          <w:t xml:space="preserve">. </w:t>
        </w:r>
      </w:ins>
      <w:ins w:id="256" w:author="Siva Swaminathan" w:date="2023-04-25T20:31:00Z">
        <w:r>
          <w:rPr>
            <w:lang w:eastAsia="en-GB"/>
          </w:rPr>
          <w:t xml:space="preserve">The MDA MnS consumer </w:t>
        </w:r>
      </w:ins>
      <w:ins w:id="257" w:author="Siva Swaminathan" w:date="2023-04-25T20:32:00Z">
        <w:r>
          <w:rPr>
            <w:lang w:eastAsia="en-GB"/>
          </w:rPr>
          <w:t xml:space="preserve">should </w:t>
        </w:r>
      </w:ins>
      <w:ins w:id="258" w:author="Siva Swaminathan Rev1" w:date="2023-05-23T20:08:00Z">
        <w:r>
          <w:rPr>
            <w:lang w:eastAsia="en-GB"/>
          </w:rPr>
          <w:t>delete</w:t>
        </w:r>
      </w:ins>
      <w:ins w:id="259" w:author="Siva Swaminathan" w:date="2023-04-25T20:32:00Z">
        <w:r>
          <w:rPr>
            <w:lang w:eastAsia="en-GB"/>
          </w:rPr>
          <w:t xml:space="preserve"> the MDA </w:t>
        </w:r>
      </w:ins>
      <w:ins w:id="260" w:author="Siva Swaminathan" w:date="2023-04-25T20:33:00Z">
        <w:r>
          <w:rPr>
            <w:lang w:eastAsia="en-GB"/>
          </w:rPr>
          <w:t>request</w:t>
        </w:r>
      </w:ins>
      <w:ins w:id="261" w:author="Siva Swaminathan Rev1" w:date="2023-05-23T20:37:00Z">
        <w:r>
          <w:rPr>
            <w:lang w:eastAsia="en-GB"/>
          </w:rPr>
          <w:t xml:space="preserve"> </w:t>
        </w:r>
      </w:ins>
      <w:ins w:id="262" w:author="Siva Swaminathan Rev1" w:date="2023-05-23T20:08:00Z">
        <w:r>
          <w:rPr>
            <w:lang w:eastAsia="en-GB"/>
          </w:rPr>
          <w:t>MOI</w:t>
        </w:r>
      </w:ins>
      <w:ins w:id="263" w:author="Siva Swaminathan" w:date="2023-04-25T20:33:00Z">
        <w:r>
          <w:rPr>
            <w:lang w:eastAsia="en-GB"/>
          </w:rPr>
          <w:t xml:space="preserve"> after the </w:t>
        </w:r>
      </w:ins>
      <w:ins w:id="264" w:author="Siva Swaminathan" w:date="2023-04-25T20:36:00Z">
        <w:r>
          <w:rPr>
            <w:lang w:eastAsia="en-GB"/>
          </w:rPr>
          <w:t xml:space="preserve">requested analytics has been </w:t>
        </w:r>
      </w:ins>
      <w:ins w:id="265" w:author="Siva Swaminathan Rev1" w:date="2023-05-23T20:08:00Z">
        <w:r>
          <w:rPr>
            <w:lang w:eastAsia="en-GB"/>
          </w:rPr>
          <w:t>performed</w:t>
        </w:r>
      </w:ins>
      <w:ins w:id="266" w:author="Siva Swaminathan" w:date="2023-04-25T20:36:00Z">
        <w:r>
          <w:rPr>
            <w:lang w:eastAsia="en-GB"/>
          </w:rPr>
          <w:t xml:space="preserve">. </w:t>
        </w:r>
      </w:ins>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07FE4B68" w14:textId="77777777" w:rsidR="006D5D09" w:rsidRPr="00BC0026" w:rsidRDefault="006D5D09" w:rsidP="006D5D09">
      <w:pPr>
        <w:pStyle w:val="Heading4"/>
      </w:pPr>
      <w:r w:rsidRPr="00BC0026">
        <w:t>7.3.1.3</w:t>
      </w:r>
      <w:r w:rsidRPr="00BC0026">
        <w:tab/>
        <w:t>Requirements</w:t>
      </w:r>
    </w:p>
    <w:p w14:paraId="419F8C14" w14:textId="77777777" w:rsidR="006D5D09" w:rsidRPr="00BC0026" w:rsidRDefault="006D5D09" w:rsidP="006D5D09">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6D5D09" w:rsidRPr="00BC0026" w14:paraId="0EB00267"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hideMark/>
          </w:tcPr>
          <w:p w14:paraId="20CDB70E" w14:textId="77777777" w:rsidR="006D5D09" w:rsidRPr="00BC0026" w:rsidRDefault="006D5D09" w:rsidP="003E7EF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0EF45B1F" w14:textId="77777777" w:rsidR="006D5D09" w:rsidRPr="00BC0026" w:rsidRDefault="006D5D09" w:rsidP="003E7EF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4F586F3B" w14:textId="77777777" w:rsidR="006D5D09" w:rsidRPr="00BC0026" w:rsidRDefault="006D5D09" w:rsidP="003E7EF7">
            <w:pPr>
              <w:pStyle w:val="TAH"/>
            </w:pPr>
            <w:r w:rsidRPr="00BC0026">
              <w:t>Related use case(s)</w:t>
            </w:r>
          </w:p>
        </w:tc>
      </w:tr>
      <w:tr w:rsidR="00E66F96" w:rsidRPr="00BC0026" w14:paraId="05CAEDA0"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1158E656" w14:textId="77777777" w:rsidR="00E66F96" w:rsidRPr="00BC0026" w:rsidRDefault="00E66F96" w:rsidP="00E66F96">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A893E92" w14:textId="150744BA" w:rsidR="00E66F96" w:rsidRPr="00BC0026" w:rsidRDefault="00E66F96" w:rsidP="00E66F96">
            <w:pPr>
              <w:pStyle w:val="TAL"/>
              <w:rPr>
                <w:iCs/>
              </w:rPr>
            </w:pPr>
            <w:r w:rsidRPr="00AA65BC">
              <w:t xml:space="preserve">The MDA </w:t>
            </w:r>
            <w:proofErr w:type="spellStart"/>
            <w:r w:rsidRPr="00AA65BC">
              <w:t>MnS</w:t>
            </w:r>
            <w:proofErr w:type="spellEnd"/>
            <w:r w:rsidRPr="00AA65BC">
              <w:t xml:space="preserve"> producer shall have the capability to allow any authorized MDA </w:t>
            </w:r>
            <w:proofErr w:type="spellStart"/>
            <w:r w:rsidRPr="00AA65BC">
              <w:t>MnS</w:t>
            </w:r>
            <w:proofErr w:type="spellEnd"/>
            <w:r w:rsidRPr="00AA65BC">
              <w:t xml:space="preserve">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1E322BE7" w14:textId="77777777" w:rsidR="00E66F96" w:rsidRPr="00BC0026" w:rsidRDefault="00E66F96" w:rsidP="00E66F96">
            <w:pPr>
              <w:pStyle w:val="TAL"/>
              <w:rPr>
                <w:b/>
                <w:bCs/>
                <w:iCs/>
              </w:rPr>
            </w:pPr>
            <w:r w:rsidRPr="00BC0026">
              <w:rPr>
                <w:b/>
                <w:bCs/>
                <w:iCs/>
              </w:rPr>
              <w:t>All use cases</w:t>
            </w:r>
          </w:p>
        </w:tc>
      </w:tr>
      <w:tr w:rsidR="00E66F96" w:rsidRPr="00BC0026" w14:paraId="439C1381"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0AC926" w14:textId="77777777" w:rsidR="00E66F96" w:rsidRPr="00BC0026" w:rsidRDefault="00E66F96" w:rsidP="00E66F96">
            <w:pPr>
              <w:pStyle w:val="TAL"/>
              <w:rPr>
                <w:b/>
                <w:bCs/>
                <w:iCs/>
              </w:rPr>
            </w:pPr>
            <w:r w:rsidRPr="00BC0026">
              <w:rPr>
                <w:b/>
                <w:bCs/>
              </w:rPr>
              <w:t>REQ-MDA-CONT-02</w:t>
            </w:r>
          </w:p>
        </w:tc>
        <w:tc>
          <w:tcPr>
            <w:tcW w:w="6096" w:type="dxa"/>
            <w:tcBorders>
              <w:top w:val="single" w:sz="4" w:space="0" w:color="auto"/>
              <w:left w:val="single" w:sz="4" w:space="0" w:color="auto"/>
              <w:bottom w:val="single" w:sz="4" w:space="0" w:color="auto"/>
              <w:right w:val="single" w:sz="4" w:space="0" w:color="auto"/>
            </w:tcBorders>
          </w:tcPr>
          <w:p w14:paraId="19D38F39" w14:textId="1C9A311C" w:rsidR="00E66F96" w:rsidRPr="00BC0026" w:rsidRDefault="00E66F96" w:rsidP="00E66F96">
            <w:pPr>
              <w:pStyle w:val="TAL"/>
              <w:rPr>
                <w:iCs/>
              </w:rPr>
            </w:pPr>
            <w:r w:rsidRPr="00AA65BC">
              <w:t xml:space="preserve">The MDA </w:t>
            </w:r>
            <w:proofErr w:type="spellStart"/>
            <w:r w:rsidRPr="00AA65BC">
              <w:t>MnS</w:t>
            </w:r>
            <w:proofErr w:type="spellEnd"/>
            <w:r w:rsidRPr="00AA65BC">
              <w:t xml:space="preserve"> producer shall have the capability to allow any authorized MDA </w:t>
            </w:r>
            <w:proofErr w:type="spellStart"/>
            <w:r w:rsidRPr="00AA65BC">
              <w:t>MnS</w:t>
            </w:r>
            <w:proofErr w:type="spellEnd"/>
            <w:r w:rsidRPr="00AA65BC">
              <w:t xml:space="preserve">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42A3E12" w14:textId="77777777" w:rsidR="00E66F96" w:rsidRPr="00BC0026" w:rsidRDefault="00E66F96" w:rsidP="00E66F96">
            <w:pPr>
              <w:pStyle w:val="TAL"/>
              <w:rPr>
                <w:b/>
                <w:bCs/>
                <w:iCs/>
              </w:rPr>
            </w:pPr>
            <w:r w:rsidRPr="00BC0026">
              <w:rPr>
                <w:b/>
                <w:bCs/>
                <w:iCs/>
              </w:rPr>
              <w:t>All use cases</w:t>
            </w:r>
          </w:p>
        </w:tc>
      </w:tr>
      <w:tr w:rsidR="00E66F96" w:rsidRPr="00BC0026" w14:paraId="1630F56D"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A502F8" w14:textId="77777777" w:rsidR="00E66F96" w:rsidRPr="00BC0026" w:rsidRDefault="00E66F96" w:rsidP="00E66F96">
            <w:pPr>
              <w:pStyle w:val="TAL"/>
              <w:rPr>
                <w:b/>
                <w:bCs/>
                <w:lang w:eastAsia="zh-CN"/>
              </w:rPr>
            </w:pPr>
            <w:r w:rsidRPr="00BC0026">
              <w:rPr>
                <w:b/>
                <w:bCs/>
              </w:rPr>
              <w:t>REQ-MDA-CONT-03</w:t>
            </w:r>
          </w:p>
        </w:tc>
        <w:tc>
          <w:tcPr>
            <w:tcW w:w="6096" w:type="dxa"/>
            <w:tcBorders>
              <w:top w:val="single" w:sz="4" w:space="0" w:color="auto"/>
              <w:left w:val="single" w:sz="4" w:space="0" w:color="auto"/>
              <w:bottom w:val="single" w:sz="4" w:space="0" w:color="auto"/>
              <w:right w:val="single" w:sz="4" w:space="0" w:color="auto"/>
            </w:tcBorders>
          </w:tcPr>
          <w:p w14:paraId="366FCC65" w14:textId="4D2DF459" w:rsidR="00E66F96" w:rsidRPr="00BC0026" w:rsidRDefault="00E66F96" w:rsidP="00E66F96">
            <w:pPr>
              <w:pStyle w:val="TAL"/>
              <w:rPr>
                <w:lang w:eastAsia="zh-CN"/>
              </w:rPr>
            </w:pPr>
            <w:r w:rsidRPr="00AA65BC">
              <w:t xml:space="preserve">The MDA </w:t>
            </w:r>
            <w:proofErr w:type="spellStart"/>
            <w:r w:rsidRPr="00AA65BC">
              <w:t>MnS</w:t>
            </w:r>
            <w:proofErr w:type="spellEnd"/>
            <w:r w:rsidRPr="00AA65BC">
              <w:t xml:space="preserve"> producer shall have the capability to allow any authorized MDA </w:t>
            </w:r>
            <w:proofErr w:type="spellStart"/>
            <w:r w:rsidRPr="00AA65BC">
              <w:t>MnS</w:t>
            </w:r>
            <w:proofErr w:type="spellEnd"/>
            <w:r w:rsidRPr="00AA65BC">
              <w:t xml:space="preserve">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7A011288" w14:textId="77777777" w:rsidR="00E66F96" w:rsidRPr="00BC0026" w:rsidRDefault="00E66F96" w:rsidP="00E66F96">
            <w:pPr>
              <w:pStyle w:val="TAL"/>
              <w:rPr>
                <w:b/>
                <w:bCs/>
                <w:iCs/>
              </w:rPr>
            </w:pPr>
            <w:r w:rsidRPr="00BC0026">
              <w:rPr>
                <w:b/>
                <w:bCs/>
                <w:iCs/>
              </w:rPr>
              <w:t>All use cases</w:t>
            </w:r>
          </w:p>
        </w:tc>
      </w:tr>
      <w:tr w:rsidR="00E66F96" w:rsidRPr="00BC0026" w14:paraId="397D028B"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6F44208D" w14:textId="77777777" w:rsidR="00E66F96" w:rsidRPr="00BC0026" w:rsidRDefault="00E66F96" w:rsidP="00E66F96">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23A1A5C7" w14:textId="66ECE4CE" w:rsidR="00E66F96" w:rsidRPr="00BC0026" w:rsidRDefault="00E66F96" w:rsidP="00E66F96">
            <w:pPr>
              <w:pStyle w:val="TAL"/>
              <w:rPr>
                <w:lang w:eastAsia="zh-CN"/>
              </w:rPr>
            </w:pPr>
            <w:r w:rsidRPr="00AA65BC">
              <w:t xml:space="preserve">The MDA </w:t>
            </w:r>
            <w:proofErr w:type="spellStart"/>
            <w:r w:rsidRPr="00AA65BC">
              <w:t>MnS</w:t>
            </w:r>
            <w:proofErr w:type="spellEnd"/>
            <w:r w:rsidRPr="00AA65BC">
              <w:t xml:space="preserve"> producer shall have the capability to allow any authorized MDA </w:t>
            </w:r>
            <w:proofErr w:type="spellStart"/>
            <w:r w:rsidRPr="00AA65BC">
              <w:t>MnS</w:t>
            </w:r>
            <w:proofErr w:type="spellEnd"/>
            <w:r w:rsidRPr="00AA65BC">
              <w:t xml:space="preserve">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0B619425" w14:textId="77777777" w:rsidR="00E66F96" w:rsidRPr="00BC0026" w:rsidRDefault="00E66F96" w:rsidP="00E66F96">
            <w:pPr>
              <w:pStyle w:val="TAL"/>
              <w:rPr>
                <w:b/>
                <w:bCs/>
                <w:iCs/>
              </w:rPr>
            </w:pPr>
            <w:r w:rsidRPr="00BC0026">
              <w:rPr>
                <w:b/>
                <w:bCs/>
                <w:iCs/>
              </w:rPr>
              <w:t>All use cases</w:t>
            </w:r>
          </w:p>
        </w:tc>
      </w:tr>
      <w:tr w:rsidR="00E66F96" w:rsidRPr="00BC0026" w14:paraId="154C08B6"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0BD763B1" w14:textId="77777777" w:rsidR="00E66F96" w:rsidRPr="00BC0026" w:rsidRDefault="00E66F96" w:rsidP="00E66F96">
            <w:pPr>
              <w:pStyle w:val="TAL"/>
              <w:rPr>
                <w:b/>
                <w:bCs/>
              </w:rPr>
            </w:pPr>
            <w:r w:rsidRPr="00BC0026">
              <w:rPr>
                <w:b/>
                <w:bCs/>
              </w:rPr>
              <w:t>REQ-MDA-CONT-05</w:t>
            </w:r>
          </w:p>
        </w:tc>
        <w:tc>
          <w:tcPr>
            <w:tcW w:w="6096" w:type="dxa"/>
            <w:tcBorders>
              <w:top w:val="single" w:sz="4" w:space="0" w:color="auto"/>
              <w:left w:val="single" w:sz="4" w:space="0" w:color="auto"/>
              <w:bottom w:val="single" w:sz="4" w:space="0" w:color="auto"/>
              <w:right w:val="single" w:sz="4" w:space="0" w:color="auto"/>
            </w:tcBorders>
          </w:tcPr>
          <w:p w14:paraId="611844EE" w14:textId="48ED8C09" w:rsidR="00E66F96" w:rsidRPr="00BC0026" w:rsidRDefault="00E66F96" w:rsidP="00E66F96">
            <w:pPr>
              <w:pStyle w:val="TAL"/>
              <w:rPr>
                <w:rFonts w:cs="Arial"/>
                <w:szCs w:val="22"/>
                <w:lang w:eastAsia="en-GB"/>
              </w:rPr>
            </w:pPr>
            <w:r w:rsidRPr="00AA65BC">
              <w:t xml:space="preserve">The MDA </w:t>
            </w:r>
            <w:proofErr w:type="spellStart"/>
            <w:r w:rsidRPr="00AA65BC">
              <w:t>MnS</w:t>
            </w:r>
            <w:proofErr w:type="spellEnd"/>
            <w:r w:rsidRPr="00AA65BC">
              <w:t xml:space="preserve"> producer shall have the capability to allow any authorized MDA </w:t>
            </w:r>
            <w:proofErr w:type="spellStart"/>
            <w:r w:rsidRPr="00AA65BC">
              <w:t>MnS</w:t>
            </w:r>
            <w:proofErr w:type="spellEnd"/>
            <w:r w:rsidRPr="00AA65BC">
              <w:t xml:space="preserve">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7B19512C" w14:textId="77777777" w:rsidR="00E66F96" w:rsidRPr="00BC0026" w:rsidRDefault="00E66F96" w:rsidP="00E66F96">
            <w:pPr>
              <w:pStyle w:val="TAL"/>
              <w:rPr>
                <w:b/>
                <w:bCs/>
                <w:iCs/>
              </w:rPr>
            </w:pPr>
            <w:r w:rsidRPr="00BC0026">
              <w:rPr>
                <w:b/>
                <w:bCs/>
                <w:iCs/>
              </w:rPr>
              <w:t>All use cases</w:t>
            </w:r>
          </w:p>
        </w:tc>
      </w:tr>
      <w:tr w:rsidR="00E66F96" w:rsidRPr="00BC0026" w14:paraId="159B05A3"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20F6EE2F" w14:textId="77777777" w:rsidR="00E66F96" w:rsidRPr="00BC0026" w:rsidRDefault="00E66F96" w:rsidP="00E66F96">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1C402A" w14:textId="216B39B1" w:rsidR="00E66F96" w:rsidRPr="00BC0026" w:rsidRDefault="00E66F96" w:rsidP="00E66F96">
            <w:pPr>
              <w:pStyle w:val="TAL"/>
              <w:rPr>
                <w:rFonts w:cs="Arial"/>
                <w:szCs w:val="22"/>
                <w:lang w:eastAsia="en-GB"/>
              </w:rPr>
            </w:pPr>
            <w:r w:rsidRPr="00AA65BC">
              <w:t xml:space="preserve">The MDA </w:t>
            </w:r>
            <w:proofErr w:type="spellStart"/>
            <w:r w:rsidRPr="00AA65BC">
              <w:t>MnS</w:t>
            </w:r>
            <w:proofErr w:type="spellEnd"/>
            <w:r w:rsidRPr="00AA65BC">
              <w:t xml:space="preserve"> producer shall have the capability to allow any authorized MDA </w:t>
            </w:r>
            <w:proofErr w:type="spellStart"/>
            <w:r w:rsidRPr="00AA65BC">
              <w:t>MnS</w:t>
            </w:r>
            <w:proofErr w:type="spellEnd"/>
            <w:r w:rsidRPr="00AA65BC">
              <w:t xml:space="preserve"> consumer to specify filter conditions on target objects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22D662DA" w14:textId="77777777" w:rsidR="00E66F96" w:rsidRPr="00BC0026" w:rsidRDefault="00E66F96" w:rsidP="00E66F96">
            <w:pPr>
              <w:pStyle w:val="TAL"/>
              <w:rPr>
                <w:b/>
                <w:bCs/>
                <w:iCs/>
              </w:rPr>
            </w:pPr>
            <w:r w:rsidRPr="00BC0026">
              <w:rPr>
                <w:b/>
                <w:bCs/>
                <w:iCs/>
              </w:rPr>
              <w:t>All use cases</w:t>
            </w:r>
          </w:p>
        </w:tc>
      </w:tr>
    </w:tbl>
    <w:p w14:paraId="49486991" w14:textId="77777777" w:rsidR="006D5D09" w:rsidRDefault="006D5D09" w:rsidP="00FF0CB9">
      <w:pPr>
        <w:pStyle w:val="Heading3"/>
      </w:pPr>
    </w:p>
    <w:bookmarkEnd w:id="248"/>
    <w:bookmarkEnd w:id="249"/>
    <w:p w14:paraId="0B974B72"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bookmarkEnd w:id="250"/>
    <w:p w14:paraId="4A0CB8A5" w14:textId="77777777" w:rsidR="0076554F" w:rsidRPr="00BC0026" w:rsidRDefault="0076554F" w:rsidP="0076554F">
      <w:pPr>
        <w:pStyle w:val="Heading3"/>
        <w:rPr>
          <w:ins w:id="267" w:author="Siva Swaminathan" w:date="2023-04-13T14:14:00Z"/>
        </w:rPr>
      </w:pPr>
      <w:ins w:id="268" w:author="Siva Swaminathan" w:date="2023-04-13T14:14:00Z">
        <w:r w:rsidRPr="00BC0026">
          <w:t>8.4.</w:t>
        </w:r>
        <w:r>
          <w:t>x</w:t>
        </w:r>
        <w:r w:rsidRPr="00BC0026">
          <w:tab/>
        </w:r>
      </w:ins>
      <w:ins w:id="269" w:author="Siva Swaminathan" w:date="2023-04-13T14:20:00Z">
        <w:r>
          <w:t>Predictions of Management data</w:t>
        </w:r>
      </w:ins>
    </w:p>
    <w:p w14:paraId="65146E07" w14:textId="77777777" w:rsidR="0076554F" w:rsidRPr="00BC0026" w:rsidRDefault="0076554F" w:rsidP="0076554F">
      <w:pPr>
        <w:pStyle w:val="Heading4"/>
        <w:rPr>
          <w:ins w:id="270" w:author="Siva Swaminathan" w:date="2023-04-13T14:14:00Z"/>
        </w:rPr>
      </w:pPr>
      <w:ins w:id="271" w:author="Siva Swaminathan" w:date="2023-04-13T14:14:00Z">
        <w:r w:rsidRPr="00BC0026">
          <w:t>8.4.</w:t>
        </w:r>
        <w:r>
          <w:t>x</w:t>
        </w:r>
        <w:r w:rsidRPr="00BC0026">
          <w:t>.1</w:t>
        </w:r>
        <w:r w:rsidRPr="00BC0026">
          <w:tab/>
        </w:r>
      </w:ins>
      <w:ins w:id="272" w:author="Siva Swaminathan" w:date="2023-05-11T18:40:00Z">
        <w:r>
          <w:t>MDA assisted PM predictions</w:t>
        </w:r>
      </w:ins>
    </w:p>
    <w:p w14:paraId="5BCDE572" w14:textId="77777777" w:rsidR="0076554F" w:rsidRPr="00BC0026" w:rsidRDefault="0076554F" w:rsidP="0076554F">
      <w:pPr>
        <w:pStyle w:val="Heading5"/>
        <w:rPr>
          <w:ins w:id="273" w:author="Siva Swaminathan" w:date="2023-04-13T14:14:00Z"/>
        </w:rPr>
      </w:pPr>
      <w:ins w:id="274" w:author="Siva Swaminathan" w:date="2023-04-13T14:14:00Z">
        <w:r w:rsidRPr="00BC0026">
          <w:t>8.4.</w:t>
        </w:r>
        <w:r>
          <w:t>x</w:t>
        </w:r>
        <w:r w:rsidRPr="00BC0026">
          <w:t>.1.1</w:t>
        </w:r>
        <w:r w:rsidRPr="00BC0026">
          <w:tab/>
          <w:t>MDA type</w:t>
        </w:r>
      </w:ins>
    </w:p>
    <w:p w14:paraId="04E83DA1" w14:textId="77777777" w:rsidR="0076554F" w:rsidRDefault="0076554F" w:rsidP="0076554F">
      <w:pPr>
        <w:rPr>
          <w:ins w:id="275" w:author="Siva Swaminathan Rev1" w:date="2023-05-24T15:24:00Z"/>
        </w:rPr>
      </w:pPr>
      <w:ins w:id="276" w:author="Siva Swaminathan" w:date="2023-04-13T14:14:00Z">
        <w:r w:rsidRPr="00BC0026">
          <w:t xml:space="preserve">The MDA type for </w:t>
        </w:r>
      </w:ins>
      <w:ins w:id="277" w:author="Siva Swaminathan" w:date="2023-04-13T16:07:00Z">
        <w:r>
          <w:t>predictions of</w:t>
        </w:r>
      </w:ins>
      <w:ins w:id="278" w:author="Siva Swaminathan" w:date="2023-04-13T14:14:00Z">
        <w:r w:rsidRPr="00BC0026">
          <w:t xml:space="preserve"> management </w:t>
        </w:r>
      </w:ins>
      <w:ins w:id="279" w:author="Siva Swaminathan" w:date="2023-04-13T16:07:00Z">
        <w:r>
          <w:t xml:space="preserve">data </w:t>
        </w:r>
      </w:ins>
      <w:ins w:id="280" w:author="Siva Swaminathan" w:date="2023-04-13T14:14:00Z">
        <w:r w:rsidRPr="00BC0026">
          <w:t xml:space="preserve">is: </w:t>
        </w:r>
      </w:ins>
      <w:ins w:id="281" w:author="Siva Swaminathan" w:date="2023-04-13T14:28:00Z">
        <w:r>
          <w:t>Predictions.PMData</w:t>
        </w:r>
      </w:ins>
      <w:ins w:id="282" w:author="Siva Swaminathan" w:date="2023-04-13T14:14:00Z">
        <w:r w:rsidRPr="00BC0026">
          <w:t>.</w:t>
        </w:r>
      </w:ins>
    </w:p>
    <w:p w14:paraId="5C90FC97" w14:textId="77777777" w:rsidR="0076554F" w:rsidRPr="00BC0026" w:rsidRDefault="0076554F" w:rsidP="0076554F">
      <w:pPr>
        <w:pStyle w:val="Heading6"/>
        <w:rPr>
          <w:ins w:id="283" w:author="Siva Swaminathan" w:date="2023-04-13T14:14:00Z"/>
          <w:lang w:eastAsia="zh-CN"/>
        </w:rPr>
      </w:pPr>
      <w:ins w:id="284" w:author="Siva Swaminathan Rev1" w:date="2023-05-24T16:11:00Z">
        <w:r>
          <w:t>8.4.x.1.2</w:t>
        </w:r>
        <w:r>
          <w:tab/>
        </w:r>
      </w:ins>
      <w:ins w:id="285" w:author="Siva Swaminathan Rev1" w:date="2023-05-24T16:51:00Z">
        <w:r>
          <w:t>Enabling data</w:t>
        </w:r>
      </w:ins>
    </w:p>
    <w:p w14:paraId="4137020D" w14:textId="77777777" w:rsidR="0076554F" w:rsidRPr="00BC0026" w:rsidRDefault="0076554F" w:rsidP="0076554F">
      <w:pPr>
        <w:pStyle w:val="Heading6"/>
        <w:rPr>
          <w:ins w:id="286" w:author="Siva Swaminathan" w:date="2023-04-13T14:14:00Z"/>
        </w:rPr>
      </w:pPr>
      <w:ins w:id="287" w:author="Siva Swaminathan" w:date="2023-04-13T14:14:00Z">
        <w:r w:rsidRPr="00BC0026">
          <w:t>8.4.</w:t>
        </w:r>
        <w:r>
          <w:t>x</w:t>
        </w:r>
        <w:r w:rsidRPr="00BC0026">
          <w:t>.1.2</w:t>
        </w:r>
      </w:ins>
      <w:ins w:id="288" w:author="Siva Swaminathan Rev1" w:date="2023-05-24T15:26:00Z">
        <w:r>
          <w:t>.1</w:t>
        </w:r>
      </w:ins>
      <w:ins w:id="289" w:author="Siva Swaminathan" w:date="2023-04-13T14:14:00Z">
        <w:r w:rsidRPr="00BC0026">
          <w:tab/>
        </w:r>
      </w:ins>
      <w:ins w:id="290" w:author="Siva Swaminathan Rev1" w:date="2023-05-24T16:51:00Z">
        <w:r>
          <w:t>Mobility management performance related predictions</w:t>
        </w:r>
      </w:ins>
    </w:p>
    <w:p w14:paraId="7656745A" w14:textId="77777777" w:rsidR="0076554F" w:rsidRPr="00BC0026" w:rsidRDefault="0076554F" w:rsidP="0076554F">
      <w:pPr>
        <w:rPr>
          <w:ins w:id="291" w:author="Siva Swaminathan" w:date="2023-04-13T14:14:00Z"/>
        </w:rPr>
      </w:pPr>
      <w:ins w:id="292" w:author="Siva Swaminathan" w:date="2023-04-13T14:14:00Z">
        <w:r w:rsidRPr="00BC0026">
          <w:t xml:space="preserve">The enabling data for </w:t>
        </w:r>
      </w:ins>
      <w:ins w:id="293" w:author="Siva Swaminathan Rev1" w:date="2023-05-24T16:16:00Z">
        <w:r>
          <w:t>mobility manage</w:t>
        </w:r>
      </w:ins>
      <w:ins w:id="294" w:author="Siva Swaminathan Rev1" w:date="2023-05-24T16:17:00Z">
        <w:r>
          <w:t xml:space="preserve">ment related performance measurements </w:t>
        </w:r>
      </w:ins>
      <w:ins w:id="295" w:author="Siva Swaminathan" w:date="2023-04-13T14:14:00Z">
        <w:r w:rsidRPr="00BC0026">
          <w:t>are provided in table 8.4.</w:t>
        </w:r>
      </w:ins>
      <w:ins w:id="296" w:author="Siva Swaminathan" w:date="2023-04-13T14:28:00Z">
        <w:r>
          <w:t>x</w:t>
        </w:r>
      </w:ins>
      <w:ins w:id="297" w:author="Siva Swaminathan" w:date="2023-04-13T14:14:00Z">
        <w:r w:rsidRPr="00BC0026">
          <w:t>.1.2-1.</w:t>
        </w:r>
      </w:ins>
    </w:p>
    <w:p w14:paraId="6DBA9368" w14:textId="77777777" w:rsidR="0076554F" w:rsidRPr="00BC0026" w:rsidRDefault="0076554F" w:rsidP="0076554F">
      <w:pPr>
        <w:rPr>
          <w:ins w:id="298" w:author="Siva Swaminathan" w:date="2023-04-13T14:14:00Z"/>
        </w:rPr>
      </w:pPr>
      <w:ins w:id="299" w:author="Siva Swaminathan" w:date="2023-04-13T14:14:00Z">
        <w:r w:rsidRPr="00BC0026">
          <w:t>For general information about enabling data, see clause 8.2.1.</w:t>
        </w:r>
      </w:ins>
    </w:p>
    <w:p w14:paraId="29B60095" w14:textId="77777777" w:rsidR="0076554F" w:rsidRPr="00BC0026" w:rsidRDefault="0076554F" w:rsidP="0076554F">
      <w:pPr>
        <w:pStyle w:val="TH"/>
        <w:rPr>
          <w:ins w:id="300" w:author="Siva Swaminathan" w:date="2023-04-13T14:14:00Z"/>
        </w:rPr>
      </w:pPr>
      <w:ins w:id="301" w:author="Siva Swaminathan" w:date="2023-04-13T14:14:00Z">
        <w:r w:rsidRPr="00BC0026">
          <w:t>Table 8.4.</w:t>
        </w:r>
      </w:ins>
      <w:ins w:id="302" w:author="Siva Swaminathan" w:date="2023-04-13T14:28:00Z">
        <w:r>
          <w:t>x</w:t>
        </w:r>
      </w:ins>
      <w:ins w:id="303" w:author="Siva Swaminathan" w:date="2023-04-13T14:14:00Z">
        <w:r w:rsidRPr="00BC0026">
          <w:t>.1.2</w:t>
        </w:r>
      </w:ins>
      <w:ins w:id="304" w:author="Siva Swaminathan Rev1" w:date="2023-05-24T16:17:00Z">
        <w:r>
          <w:t>.1</w:t>
        </w:r>
      </w:ins>
      <w:ins w:id="305" w:author="Siva Swaminathan" w:date="2023-04-13T14:14:00Z">
        <w:r w:rsidRPr="00BC0026">
          <w:t xml:space="preserve">-1: Enabling data for </w:t>
        </w:r>
      </w:ins>
      <w:ins w:id="306" w:author="Siva Swaminathan Rev1" w:date="2023-05-24T16:17:00Z">
        <w:r>
          <w:t>mobility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76554F" w:rsidRPr="00BC0026" w14:paraId="65A5EE58" w14:textId="77777777" w:rsidTr="003E7EF7">
        <w:trPr>
          <w:jc w:val="center"/>
          <w:ins w:id="307" w:author="Siva Swaminathan" w:date="2023-04-13T14:14:00Z"/>
        </w:trPr>
        <w:tc>
          <w:tcPr>
            <w:tcW w:w="1650" w:type="dxa"/>
            <w:shd w:val="clear" w:color="auto" w:fill="9CC2E5"/>
            <w:vAlign w:val="center"/>
          </w:tcPr>
          <w:p w14:paraId="46411B16" w14:textId="77777777" w:rsidR="0076554F" w:rsidRPr="00BC0026" w:rsidRDefault="0076554F" w:rsidP="003E7EF7">
            <w:pPr>
              <w:pStyle w:val="TAH"/>
              <w:rPr>
                <w:ins w:id="308" w:author="Siva Swaminathan" w:date="2023-04-13T14:14:00Z"/>
              </w:rPr>
            </w:pPr>
            <w:ins w:id="309" w:author="Siva Swaminathan" w:date="2023-04-13T14:14:00Z">
              <w:r w:rsidRPr="00BC0026">
                <w:t>Data category</w:t>
              </w:r>
            </w:ins>
          </w:p>
        </w:tc>
        <w:tc>
          <w:tcPr>
            <w:tcW w:w="3588" w:type="dxa"/>
            <w:shd w:val="clear" w:color="auto" w:fill="9CC2E5"/>
            <w:vAlign w:val="center"/>
          </w:tcPr>
          <w:p w14:paraId="4AB8F55B" w14:textId="77777777" w:rsidR="0076554F" w:rsidRPr="00BC0026" w:rsidRDefault="0076554F" w:rsidP="003E7EF7">
            <w:pPr>
              <w:pStyle w:val="TAH"/>
              <w:rPr>
                <w:ins w:id="310" w:author="Siva Swaminathan" w:date="2023-04-13T14:14:00Z"/>
              </w:rPr>
            </w:pPr>
            <w:ins w:id="311" w:author="Siva Swaminathan" w:date="2023-04-13T14:14:00Z">
              <w:r w:rsidRPr="00BC0026">
                <w:t>Description</w:t>
              </w:r>
            </w:ins>
          </w:p>
        </w:tc>
        <w:tc>
          <w:tcPr>
            <w:tcW w:w="4105" w:type="dxa"/>
            <w:shd w:val="clear" w:color="auto" w:fill="9CC2E5"/>
            <w:vAlign w:val="center"/>
          </w:tcPr>
          <w:p w14:paraId="34A98025" w14:textId="77777777" w:rsidR="0076554F" w:rsidRPr="00BC0026" w:rsidRDefault="0076554F" w:rsidP="003E7EF7">
            <w:pPr>
              <w:pStyle w:val="TAH"/>
              <w:rPr>
                <w:ins w:id="312" w:author="Siva Swaminathan" w:date="2023-04-13T14:14:00Z"/>
                <w:b w:val="0"/>
                <w:bCs/>
              </w:rPr>
            </w:pPr>
            <w:ins w:id="313" w:author="Siva Swaminathan" w:date="2023-04-13T14:14:00Z">
              <w:r w:rsidRPr="00BC0026">
                <w:t>References</w:t>
              </w:r>
            </w:ins>
          </w:p>
        </w:tc>
      </w:tr>
      <w:tr w:rsidR="0076554F" w:rsidRPr="00BC0026" w14:paraId="0B0A4222" w14:textId="77777777" w:rsidTr="003E7EF7">
        <w:trPr>
          <w:jc w:val="center"/>
          <w:ins w:id="314" w:author="Siva Swaminathan" w:date="2023-04-13T14:14:00Z"/>
        </w:trPr>
        <w:tc>
          <w:tcPr>
            <w:tcW w:w="1650" w:type="dxa"/>
            <w:shd w:val="clear" w:color="auto" w:fill="auto"/>
          </w:tcPr>
          <w:p w14:paraId="29B59D2E" w14:textId="77777777" w:rsidR="0076554F" w:rsidRPr="00BC0026" w:rsidRDefault="0076554F" w:rsidP="003E7EF7">
            <w:pPr>
              <w:pStyle w:val="TAL"/>
              <w:rPr>
                <w:ins w:id="315" w:author="Siva Swaminathan" w:date="2023-04-13T14:14:00Z"/>
                <w:rFonts w:cs="Arial"/>
                <w:szCs w:val="18"/>
                <w:lang w:eastAsia="zh-CN"/>
              </w:rPr>
            </w:pPr>
            <w:ins w:id="316" w:author="Siva Swaminathan" w:date="2023-04-13T14:14:00Z">
              <w:r w:rsidRPr="00BC0026">
                <w:rPr>
                  <w:lang w:eastAsia="zh-CN"/>
                </w:rPr>
                <w:t>Performance Measurements</w:t>
              </w:r>
            </w:ins>
          </w:p>
        </w:tc>
        <w:tc>
          <w:tcPr>
            <w:tcW w:w="3588" w:type="dxa"/>
            <w:shd w:val="clear" w:color="auto" w:fill="auto"/>
          </w:tcPr>
          <w:p w14:paraId="375BC72D" w14:textId="77777777" w:rsidR="0076554F" w:rsidRPr="00BC0026" w:rsidRDefault="0076554F" w:rsidP="003E7EF7">
            <w:pPr>
              <w:pStyle w:val="TAL"/>
              <w:rPr>
                <w:ins w:id="317" w:author="Siva Swaminathan" w:date="2023-04-13T14:14:00Z"/>
                <w:lang w:eastAsia="zh-CN"/>
              </w:rPr>
            </w:pPr>
            <w:ins w:id="318" w:author="Siva Swaminathan Rev1" w:date="2023-05-24T16:18:00Z">
              <w:r>
                <w:rPr>
                  <w:lang w:eastAsia="zh-CN"/>
                </w:rPr>
                <w:t>Handover related performance measurements</w:t>
              </w:r>
            </w:ins>
          </w:p>
        </w:tc>
        <w:tc>
          <w:tcPr>
            <w:tcW w:w="4105" w:type="dxa"/>
          </w:tcPr>
          <w:p w14:paraId="56F4DE8A" w14:textId="77777777" w:rsidR="0076554F" w:rsidRPr="000D3A97" w:rsidRDefault="0076554F" w:rsidP="003E7EF7">
            <w:pPr>
              <w:pStyle w:val="TAL"/>
              <w:rPr>
                <w:ins w:id="319" w:author="Siva Swaminathan" w:date="2023-04-13T14:14:00Z"/>
                <w:lang w:eastAsia="zh-CN"/>
              </w:rPr>
            </w:pPr>
            <w:ins w:id="320" w:author="Siva Swaminathan Rev1" w:date="2023-05-24T16:18:00Z">
              <w:r>
                <w:rPr>
                  <w:lang w:eastAsia="zh-CN"/>
                </w:rPr>
                <w:t>The PMs listed in table 8.4.5.1.2</w:t>
              </w:r>
            </w:ins>
            <w:ins w:id="321" w:author="Siva Swaminathan Rev1" w:date="2023-05-24T16:19:00Z">
              <w:r>
                <w:rPr>
                  <w:lang w:eastAsia="zh-CN"/>
                </w:rPr>
                <w:t xml:space="preserve">-1 </w:t>
              </w:r>
            </w:ins>
            <w:ins w:id="322" w:author="Siva Swaminathan Rev1" w:date="2023-05-24T16:20:00Z">
              <w:r>
                <w:rPr>
                  <w:lang w:eastAsia="zh-CN"/>
                </w:rPr>
                <w:t>and 8.</w:t>
              </w:r>
            </w:ins>
            <w:ins w:id="323" w:author="Siva Swaminathan Rev1" w:date="2023-05-24T16:21:00Z">
              <w:r>
                <w:rPr>
                  <w:lang w:eastAsia="zh-CN"/>
                </w:rPr>
                <w:t xml:space="preserve">4.5.2.2-1 </w:t>
              </w:r>
            </w:ins>
            <w:ins w:id="324" w:author="Siva Swaminathan Rev1" w:date="2023-05-24T16:19:00Z">
              <w:r>
                <w:rPr>
                  <w:lang w:eastAsia="zh-CN"/>
                </w:rPr>
                <w:t>in the current document.</w:t>
              </w:r>
            </w:ins>
          </w:p>
        </w:tc>
      </w:tr>
      <w:tr w:rsidR="0076554F" w:rsidRPr="00BC0026" w14:paraId="46C5543E" w14:textId="77777777" w:rsidTr="003E7EF7">
        <w:trPr>
          <w:jc w:val="center"/>
          <w:ins w:id="325" w:author="Siva Swaminathan Rev1" w:date="2023-05-24T16:21:00Z"/>
        </w:trPr>
        <w:tc>
          <w:tcPr>
            <w:tcW w:w="1650" w:type="dxa"/>
            <w:shd w:val="clear" w:color="auto" w:fill="auto"/>
          </w:tcPr>
          <w:p w14:paraId="2397B858" w14:textId="77777777" w:rsidR="0076554F" w:rsidRPr="00BC0026" w:rsidRDefault="0076554F" w:rsidP="003E7EF7">
            <w:pPr>
              <w:keepNext/>
              <w:keepLines/>
              <w:rPr>
                <w:ins w:id="326" w:author="Siva Swaminathan Rev1" w:date="2023-05-24T16:21:00Z"/>
                <w:rFonts w:ascii="Arial" w:hAnsi="Arial" w:cs="Arial"/>
                <w:sz w:val="18"/>
                <w:szCs w:val="18"/>
                <w:lang w:eastAsia="zh-CN"/>
              </w:rPr>
            </w:pPr>
            <w:ins w:id="327" w:author="Siva Swaminathan Rev1" w:date="2023-05-24T16:21:00Z">
              <w:r>
                <w:rPr>
                  <w:rFonts w:ascii="Arial" w:hAnsi="Arial" w:cs="Arial"/>
                  <w:sz w:val="18"/>
                  <w:szCs w:val="18"/>
                  <w:lang w:eastAsia="zh-CN"/>
                </w:rPr>
                <w:t>MDT reports</w:t>
              </w:r>
            </w:ins>
          </w:p>
        </w:tc>
        <w:tc>
          <w:tcPr>
            <w:tcW w:w="3588" w:type="dxa"/>
            <w:shd w:val="clear" w:color="auto" w:fill="auto"/>
          </w:tcPr>
          <w:p w14:paraId="0E87BEF8" w14:textId="77777777" w:rsidR="0076554F" w:rsidDel="00395052" w:rsidRDefault="0076554F" w:rsidP="003E7EF7">
            <w:pPr>
              <w:pStyle w:val="TAL"/>
              <w:rPr>
                <w:ins w:id="328" w:author="Siva Swaminathan Rev1" w:date="2023-05-24T16:21:00Z"/>
                <w:lang w:eastAsia="zh-CN"/>
              </w:rPr>
            </w:pPr>
            <w:ins w:id="329" w:author="Siva Swaminathan Rev1" w:date="2023-05-24T16:21:00Z">
              <w:r w:rsidRPr="00BC0026">
                <w:rPr>
                  <w:color w:val="000000"/>
                </w:rPr>
                <w:t>UE measurements related to RSRP, RSRQ, SINR (serving cell and neighbour cells) and UE location information</w:t>
              </w:r>
            </w:ins>
          </w:p>
        </w:tc>
        <w:tc>
          <w:tcPr>
            <w:tcW w:w="4105" w:type="dxa"/>
          </w:tcPr>
          <w:p w14:paraId="08B5F003" w14:textId="77777777" w:rsidR="0076554F" w:rsidDel="00395052" w:rsidRDefault="0076554F" w:rsidP="003E7EF7">
            <w:pPr>
              <w:pStyle w:val="TAL"/>
              <w:rPr>
                <w:ins w:id="330" w:author="Siva Swaminathan Rev1" w:date="2023-05-24T16:21:00Z"/>
                <w:lang w:eastAsia="zh-CN"/>
              </w:rPr>
            </w:pPr>
            <w:ins w:id="331" w:author="Siva Swaminathan Rev1" w:date="2023-05-24T16:21:00Z">
              <w:r>
                <w:rPr>
                  <w:lang w:eastAsia="zh-CN"/>
                </w:rPr>
                <w:t>The MDT measurements listed in table 8.4.5.2.2-1 in the current docu</w:t>
              </w:r>
            </w:ins>
            <w:ins w:id="332" w:author="Siva Swaminathan Rev1" w:date="2023-05-24T16:22:00Z">
              <w:r>
                <w:rPr>
                  <w:lang w:eastAsia="zh-CN"/>
                </w:rPr>
                <w:t>ment.</w:t>
              </w:r>
            </w:ins>
          </w:p>
        </w:tc>
      </w:tr>
    </w:tbl>
    <w:p w14:paraId="1B3DAE5C" w14:textId="77777777" w:rsidR="0076554F" w:rsidRPr="00BC0026" w:rsidRDefault="0076554F" w:rsidP="0076554F">
      <w:pPr>
        <w:rPr>
          <w:ins w:id="333" w:author="Siva Swaminathan" w:date="2023-04-13T14:14:00Z"/>
        </w:rPr>
      </w:pPr>
    </w:p>
    <w:p w14:paraId="2856BF1D" w14:textId="77777777" w:rsidR="0076554F" w:rsidRPr="00BC0026" w:rsidRDefault="0076554F" w:rsidP="0076554F">
      <w:pPr>
        <w:pStyle w:val="Heading5"/>
        <w:rPr>
          <w:ins w:id="334" w:author="Siva Swaminathan" w:date="2023-04-13T14:14:00Z"/>
        </w:rPr>
      </w:pPr>
      <w:ins w:id="335" w:author="Siva Swaminathan" w:date="2023-04-13T14:14:00Z">
        <w:r w:rsidRPr="00BC0026">
          <w:lastRenderedPageBreak/>
          <w:t>8.4.</w:t>
        </w:r>
      </w:ins>
      <w:ins w:id="336" w:author="Siva Swaminathan" w:date="2023-04-13T14:15:00Z">
        <w:r>
          <w:t>x</w:t>
        </w:r>
      </w:ins>
      <w:ins w:id="337" w:author="Siva Swaminathan" w:date="2023-04-13T14:14:00Z">
        <w:r w:rsidRPr="00BC0026">
          <w:t>.1.</w:t>
        </w:r>
      </w:ins>
      <w:ins w:id="338" w:author="Siva Swaminathan Rev1" w:date="2023-05-24T16:42:00Z">
        <w:r>
          <w:t>3</w:t>
        </w:r>
      </w:ins>
      <w:ins w:id="339" w:author="Siva Swaminathan" w:date="2023-04-13T14:14:00Z">
        <w:r w:rsidRPr="00BC0026">
          <w:tab/>
          <w:t>Analytics output</w:t>
        </w:r>
      </w:ins>
    </w:p>
    <w:p w14:paraId="22EE7E26" w14:textId="77777777" w:rsidR="0076554F" w:rsidRPr="00BC0026" w:rsidRDefault="0076554F" w:rsidP="0076554F">
      <w:pPr>
        <w:rPr>
          <w:ins w:id="340" w:author="Siva Swaminathan" w:date="2023-04-13T14:14:00Z"/>
        </w:rPr>
      </w:pPr>
      <w:ins w:id="341" w:author="Siva Swaminathan" w:date="2023-04-13T14:14:00Z">
        <w:r w:rsidRPr="00BC0026">
          <w:t xml:space="preserve">The specific information elements of the analytics output for </w:t>
        </w:r>
      </w:ins>
      <w:ins w:id="342" w:author="Siva Swaminathan Rev1" w:date="2023-05-24T16:25:00Z">
        <w:r>
          <w:t>predictions</w:t>
        </w:r>
      </w:ins>
      <w:ins w:id="343" w:author="Siva Swaminathan" w:date="2023-04-13T14:14:00Z">
        <w:r w:rsidRPr="00BC0026">
          <w:t>, in addition to the common information elements of the analytics outputs (see clause 8.3), are provided in table 8.4.</w:t>
        </w:r>
      </w:ins>
      <w:ins w:id="344" w:author="Siva Swaminathan Rev1" w:date="2023-05-24T16:26:00Z">
        <w:r>
          <w:t>x</w:t>
        </w:r>
      </w:ins>
      <w:ins w:id="345" w:author="Siva Swaminathan" w:date="2023-04-13T14:14:00Z">
        <w:r w:rsidRPr="00BC0026">
          <w:t>.1.</w:t>
        </w:r>
      </w:ins>
      <w:ins w:id="346" w:author="Siva Swaminathan Rev1" w:date="2023-05-24T16:43:00Z">
        <w:r>
          <w:t>3</w:t>
        </w:r>
      </w:ins>
      <w:ins w:id="347" w:author="Siva Swaminathan" w:date="2023-04-13T14:14:00Z">
        <w:r w:rsidRPr="00BC0026">
          <w:t>-1.</w:t>
        </w:r>
      </w:ins>
    </w:p>
    <w:p w14:paraId="326A3DA4" w14:textId="77777777" w:rsidR="0076554F" w:rsidRPr="00BC0026" w:rsidRDefault="0076554F" w:rsidP="0076554F">
      <w:pPr>
        <w:pStyle w:val="TH"/>
        <w:rPr>
          <w:ins w:id="348" w:author="Siva Swaminathan" w:date="2023-04-13T14:14:00Z"/>
        </w:rPr>
      </w:pPr>
      <w:ins w:id="349" w:author="Siva Swaminathan" w:date="2023-04-13T14:14:00Z">
        <w:r w:rsidRPr="00BC0026">
          <w:t>Table 8.4.</w:t>
        </w:r>
      </w:ins>
      <w:ins w:id="350" w:author="Siva Swaminathan Rev1" w:date="2023-05-24T16:22:00Z">
        <w:r>
          <w:t>x</w:t>
        </w:r>
      </w:ins>
      <w:ins w:id="351" w:author="Siva Swaminathan" w:date="2023-04-13T14:14:00Z">
        <w:r w:rsidRPr="00BC0026">
          <w:t>.1.</w:t>
        </w:r>
      </w:ins>
      <w:ins w:id="352" w:author="Siva Swaminathan Rev1" w:date="2023-05-24T16:43:00Z">
        <w:r>
          <w:t>3</w:t>
        </w:r>
      </w:ins>
      <w:ins w:id="353" w:author="Siva Swaminathan" w:date="2023-04-13T14:14:00Z">
        <w:r w:rsidRPr="00BC0026">
          <w:t xml:space="preserve">-1: Analytics output for </w:t>
        </w:r>
      </w:ins>
      <w:ins w:id="354" w:author="Siva Swaminathan Rev1" w:date="2023-05-24T16:26:00Z">
        <w:r>
          <w:t>predictions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76554F" w:rsidRPr="00BC0026" w14:paraId="7E3CEEBC" w14:textId="77777777" w:rsidTr="003E7EF7">
        <w:trPr>
          <w:jc w:val="center"/>
          <w:ins w:id="355" w:author="Siva Swaminathan" w:date="2023-04-13T14:14:00Z"/>
        </w:trPr>
        <w:tc>
          <w:tcPr>
            <w:tcW w:w="2068" w:type="dxa"/>
            <w:shd w:val="clear" w:color="auto" w:fill="9CC2E5"/>
            <w:vAlign w:val="center"/>
          </w:tcPr>
          <w:p w14:paraId="30CB7B25" w14:textId="77777777" w:rsidR="0076554F" w:rsidRPr="00BC0026" w:rsidRDefault="0076554F" w:rsidP="003E7EF7">
            <w:pPr>
              <w:pStyle w:val="TAH"/>
              <w:rPr>
                <w:ins w:id="356" w:author="Siva Swaminathan" w:date="2023-04-13T14:14:00Z"/>
              </w:rPr>
            </w:pPr>
            <w:ins w:id="357" w:author="Siva Swaminathan" w:date="2023-04-13T14:14:00Z">
              <w:r w:rsidRPr="00BC0026">
                <w:t>Information element</w:t>
              </w:r>
            </w:ins>
          </w:p>
        </w:tc>
        <w:tc>
          <w:tcPr>
            <w:tcW w:w="3776" w:type="dxa"/>
            <w:shd w:val="clear" w:color="auto" w:fill="9CC2E5"/>
            <w:vAlign w:val="center"/>
          </w:tcPr>
          <w:p w14:paraId="0940079F" w14:textId="77777777" w:rsidR="0076554F" w:rsidRPr="00BC0026" w:rsidRDefault="0076554F" w:rsidP="003E7EF7">
            <w:pPr>
              <w:pStyle w:val="TAH"/>
              <w:rPr>
                <w:ins w:id="358" w:author="Siva Swaminathan" w:date="2023-04-13T14:14:00Z"/>
              </w:rPr>
            </w:pPr>
            <w:ins w:id="359" w:author="Siva Swaminathan" w:date="2023-04-13T14:14:00Z">
              <w:r w:rsidRPr="00BC0026">
                <w:t>Definition</w:t>
              </w:r>
            </w:ins>
          </w:p>
        </w:tc>
        <w:tc>
          <w:tcPr>
            <w:tcW w:w="1843" w:type="dxa"/>
            <w:shd w:val="clear" w:color="auto" w:fill="9CC2E5"/>
            <w:vAlign w:val="center"/>
          </w:tcPr>
          <w:p w14:paraId="787115AE" w14:textId="77777777" w:rsidR="0076554F" w:rsidRPr="00BC0026" w:rsidRDefault="0076554F" w:rsidP="003E7EF7">
            <w:pPr>
              <w:pStyle w:val="TAH"/>
              <w:rPr>
                <w:ins w:id="360" w:author="Siva Swaminathan" w:date="2023-04-13T14:14:00Z"/>
              </w:rPr>
            </w:pPr>
            <w:ins w:id="361" w:author="Siva Swaminathan" w:date="2023-04-13T14:14:00Z">
              <w:r w:rsidRPr="00BC0026">
                <w:t>Support qualifier</w:t>
              </w:r>
            </w:ins>
          </w:p>
        </w:tc>
        <w:tc>
          <w:tcPr>
            <w:tcW w:w="2017" w:type="dxa"/>
            <w:shd w:val="clear" w:color="auto" w:fill="9CC2E5"/>
            <w:vAlign w:val="center"/>
          </w:tcPr>
          <w:p w14:paraId="2559B9E3" w14:textId="77777777" w:rsidR="0076554F" w:rsidRPr="00BC0026" w:rsidRDefault="0076554F" w:rsidP="003E7EF7">
            <w:pPr>
              <w:pStyle w:val="TAH"/>
              <w:rPr>
                <w:ins w:id="362" w:author="Siva Swaminathan" w:date="2023-04-13T14:14:00Z"/>
              </w:rPr>
            </w:pPr>
            <w:ins w:id="363" w:author="Siva Swaminathan" w:date="2023-04-13T14:14:00Z">
              <w:r w:rsidRPr="00BC0026">
                <w:t>Properties</w:t>
              </w:r>
            </w:ins>
          </w:p>
        </w:tc>
      </w:tr>
      <w:tr w:rsidR="0076554F" w:rsidRPr="00BC0026" w14:paraId="3E37CD58" w14:textId="77777777" w:rsidTr="003E7EF7">
        <w:trPr>
          <w:jc w:val="center"/>
          <w:ins w:id="364" w:author="Siva Swaminathan" w:date="2023-04-13T14:14:00Z"/>
        </w:trPr>
        <w:tc>
          <w:tcPr>
            <w:tcW w:w="2068" w:type="dxa"/>
            <w:shd w:val="clear" w:color="auto" w:fill="auto"/>
          </w:tcPr>
          <w:p w14:paraId="029FA81F" w14:textId="77777777" w:rsidR="0076554F" w:rsidRPr="00BC0026" w:rsidRDefault="0076554F" w:rsidP="003E7EF7">
            <w:pPr>
              <w:pStyle w:val="TAL"/>
              <w:rPr>
                <w:ins w:id="365" w:author="Siva Swaminathan" w:date="2023-04-13T14:14:00Z"/>
                <w:lang w:eastAsia="zh-CN"/>
              </w:rPr>
            </w:pPr>
            <w:ins w:id="366" w:author="Siva Swaminathan" w:date="2023-04-13T17:00:00Z">
              <w:r>
                <w:rPr>
                  <w:lang w:eastAsia="zh-CN"/>
                </w:rPr>
                <w:t>pm</w:t>
              </w:r>
            </w:ins>
            <w:ins w:id="367" w:author="Siva Swaminathan" w:date="2023-04-13T17:20:00Z">
              <w:r>
                <w:rPr>
                  <w:lang w:eastAsia="zh-CN"/>
                </w:rPr>
                <w:t>Predictions</w:t>
              </w:r>
            </w:ins>
          </w:p>
        </w:tc>
        <w:tc>
          <w:tcPr>
            <w:tcW w:w="3776" w:type="dxa"/>
            <w:shd w:val="clear" w:color="auto" w:fill="auto"/>
          </w:tcPr>
          <w:p w14:paraId="4201709F" w14:textId="77777777" w:rsidR="0076554F" w:rsidRDefault="0076554F" w:rsidP="003E7EF7">
            <w:pPr>
              <w:pStyle w:val="TAL"/>
              <w:rPr>
                <w:ins w:id="368" w:author="Siva Swaminathan Rev1" w:date="2023-05-24T16:44:00Z"/>
              </w:rPr>
            </w:pPr>
            <w:ins w:id="369" w:author="Siva Swaminathan" w:date="2023-04-13T14:14:00Z">
              <w:r w:rsidRPr="00BC0026">
                <w:rPr>
                  <w:lang w:eastAsia="zh-CN"/>
                </w:rPr>
                <w:t xml:space="preserve">This </w:t>
              </w:r>
            </w:ins>
            <w:ins w:id="370" w:author="Siva Swaminathan Rev1" w:date="2023-05-24T15:28:00Z">
              <w:r>
                <w:rPr>
                  <w:lang w:eastAsia="zh-CN"/>
                </w:rPr>
                <w:t>information element</w:t>
              </w:r>
            </w:ins>
            <w:ins w:id="371" w:author="Siva Swaminathan" w:date="2023-04-13T14:14:00Z">
              <w:r w:rsidRPr="00BC0026">
                <w:rPr>
                  <w:lang w:eastAsia="zh-CN"/>
                </w:rPr>
                <w:t xml:space="preserve"> defines</w:t>
              </w:r>
            </w:ins>
            <w:ins w:id="372" w:author="Siva Swaminathan Rev1" w:date="2023-05-24T15:28:00Z">
              <w:r>
                <w:rPr>
                  <w:lang w:eastAsia="zh-CN"/>
                </w:rPr>
                <w:t xml:space="preserve"> the predicted</w:t>
              </w:r>
            </w:ins>
            <w:ins w:id="373" w:author="Siva Swaminathan Rev1" w:date="2023-05-24T16:43:00Z">
              <w:r>
                <w:t xml:space="preserve"> values for the </w:t>
              </w:r>
            </w:ins>
            <w:ins w:id="374" w:author="Siva Swaminathan" w:date="2023-04-13T14:14:00Z">
              <w:del w:id="375" w:author="Siva Swaminathan Rev1" w:date="2023-05-24T16:43:00Z">
                <w:r w:rsidRPr="00BC0026" w:rsidDel="00410EFB">
                  <w:rPr>
                    <w:lang w:eastAsia="zh-CN"/>
                  </w:rPr>
                  <w:delText xml:space="preserve"> </w:delText>
                </w:r>
              </w:del>
            </w:ins>
            <w:ins w:id="376" w:author="Siva Swaminathan Rev1" w:date="2023-05-24T16:43:00Z">
              <w:r>
                <w:t xml:space="preserve">below </w:t>
              </w:r>
            </w:ins>
            <w:ins w:id="377" w:author="Siva Swaminathan Rev1" w:date="2023-05-24T16:44:00Z">
              <w:r>
                <w:t>performance measurements.</w:t>
              </w:r>
            </w:ins>
          </w:p>
          <w:p w14:paraId="4C4A68EB" w14:textId="77777777" w:rsidR="0076554F" w:rsidRPr="00BC0026" w:rsidRDefault="0076554F" w:rsidP="0076554F">
            <w:pPr>
              <w:pStyle w:val="TAL"/>
              <w:numPr>
                <w:ilvl w:val="0"/>
                <w:numId w:val="27"/>
              </w:numPr>
              <w:rPr>
                <w:ins w:id="378" w:author="Siva Swaminathan" w:date="2023-04-13T14:14:00Z"/>
                <w:lang w:eastAsia="zh-CN"/>
              </w:rPr>
            </w:pPr>
            <w:ins w:id="379" w:author="Siva Swaminathan Rev1" w:date="2023-05-24T16:44:00Z">
              <w:r>
                <w:t>Mobility related performance measurements</w:t>
              </w:r>
            </w:ins>
            <w:ins w:id="380" w:author="Siva Swaminathan Rev1" w:date="2023-05-24T16:48:00Z">
              <w:r>
                <w:t xml:space="preserve"> </w:t>
              </w:r>
            </w:ins>
            <w:ins w:id="381" w:author="Siva Swaminathan Rev1" w:date="2023-05-24T16:49:00Z">
              <w:r>
                <w:t xml:space="preserve">listed in </w:t>
              </w:r>
              <w:r>
                <w:rPr>
                  <w:lang w:eastAsia="zh-CN"/>
                </w:rPr>
                <w:t>table 8.4.5.1.2-1 and 8.4.5.2.2-1 in the current document.</w:t>
              </w:r>
            </w:ins>
            <w:r>
              <w:rPr>
                <w:lang w:eastAsia="zh-CN"/>
              </w:rPr>
              <w:t xml:space="preserve"> </w:t>
            </w:r>
          </w:p>
        </w:tc>
        <w:tc>
          <w:tcPr>
            <w:tcW w:w="1843" w:type="dxa"/>
          </w:tcPr>
          <w:p w14:paraId="5DA7D217" w14:textId="77777777" w:rsidR="0076554F" w:rsidRPr="00BC0026" w:rsidRDefault="0076554F" w:rsidP="003E7EF7">
            <w:pPr>
              <w:pStyle w:val="TAL"/>
              <w:rPr>
                <w:ins w:id="382" w:author="Siva Swaminathan" w:date="2023-04-13T14:14:00Z"/>
                <w:lang w:eastAsia="zh-CN"/>
              </w:rPr>
            </w:pPr>
            <w:ins w:id="383" w:author="Siva Swaminathan" w:date="2023-04-13T14:14:00Z">
              <w:r w:rsidRPr="00BC0026">
                <w:rPr>
                  <w:lang w:eastAsia="zh-CN"/>
                </w:rPr>
                <w:t>M</w:t>
              </w:r>
            </w:ins>
          </w:p>
        </w:tc>
        <w:tc>
          <w:tcPr>
            <w:tcW w:w="2017" w:type="dxa"/>
          </w:tcPr>
          <w:p w14:paraId="0A33AA94" w14:textId="77777777" w:rsidR="0076554F" w:rsidRPr="00BC0026" w:rsidRDefault="0076554F" w:rsidP="003E7EF7">
            <w:pPr>
              <w:pStyle w:val="TAL"/>
              <w:rPr>
                <w:ins w:id="384" w:author="Siva Swaminathan" w:date="2023-04-13T14:14:00Z"/>
                <w:lang w:eastAsia="zh-CN"/>
              </w:rPr>
            </w:pPr>
            <w:ins w:id="385" w:author="Siva Swaminathan" w:date="2023-04-13T14:14:00Z">
              <w:r w:rsidRPr="00BC0026">
                <w:rPr>
                  <w:lang w:eastAsia="zh-CN"/>
                </w:rPr>
                <w:t xml:space="preserve">type: </w:t>
              </w:r>
            </w:ins>
            <w:ins w:id="386" w:author="Siva Swaminathan" w:date="2023-04-13T17:20:00Z">
              <w:r>
                <w:rPr>
                  <w:lang w:eastAsia="zh-CN"/>
                </w:rPr>
                <w:t>PmPrediction</w:t>
              </w:r>
            </w:ins>
          </w:p>
          <w:p w14:paraId="7B23AAA8" w14:textId="77777777" w:rsidR="0076554F" w:rsidRPr="00BC0026" w:rsidRDefault="0076554F" w:rsidP="003E7EF7">
            <w:pPr>
              <w:pStyle w:val="TAL"/>
              <w:rPr>
                <w:ins w:id="387" w:author="Siva Swaminathan" w:date="2023-04-13T14:14:00Z"/>
                <w:lang w:eastAsia="zh-CN"/>
              </w:rPr>
            </w:pPr>
            <w:ins w:id="388" w:author="Siva Swaminathan" w:date="2023-04-13T14:14:00Z">
              <w:r w:rsidRPr="00BC0026">
                <w:rPr>
                  <w:lang w:eastAsia="zh-CN"/>
                </w:rPr>
                <w:t xml:space="preserve">multiplicity: </w:t>
              </w:r>
            </w:ins>
            <w:ins w:id="389" w:author="Siva Swaminathan" w:date="2023-04-25T18:03:00Z">
              <w:r>
                <w:rPr>
                  <w:lang w:eastAsia="zh-CN"/>
                </w:rPr>
                <w:t>1..</w:t>
              </w:r>
            </w:ins>
            <w:ins w:id="390" w:author="Siva Swaminathan" w:date="2023-04-13T17:20:00Z">
              <w:r>
                <w:rPr>
                  <w:lang w:eastAsia="zh-CN"/>
                </w:rPr>
                <w:t>*</w:t>
              </w:r>
            </w:ins>
          </w:p>
          <w:p w14:paraId="2256E665" w14:textId="77777777" w:rsidR="0076554F" w:rsidRPr="00BC0026" w:rsidRDefault="0076554F" w:rsidP="003E7EF7">
            <w:pPr>
              <w:pStyle w:val="TAL"/>
              <w:rPr>
                <w:ins w:id="391" w:author="Siva Swaminathan" w:date="2023-04-13T14:14:00Z"/>
                <w:lang w:eastAsia="zh-CN"/>
              </w:rPr>
            </w:pPr>
            <w:ins w:id="392" w:author="Siva Swaminathan" w:date="2023-04-13T14:14:00Z">
              <w:r w:rsidRPr="00BC0026">
                <w:rPr>
                  <w:lang w:eastAsia="zh-CN"/>
                </w:rPr>
                <w:t xml:space="preserve">isOrdered: </w:t>
              </w:r>
            </w:ins>
            <w:ins w:id="393" w:author="Siva Swaminathan" w:date="2023-04-13T17:20:00Z">
              <w:r>
                <w:rPr>
                  <w:lang w:eastAsia="zh-CN"/>
                </w:rPr>
                <w:t>False</w:t>
              </w:r>
            </w:ins>
          </w:p>
          <w:p w14:paraId="7AD171CD" w14:textId="77777777" w:rsidR="0076554F" w:rsidRPr="00BC0026" w:rsidRDefault="0076554F" w:rsidP="003E7EF7">
            <w:pPr>
              <w:pStyle w:val="TAL"/>
              <w:rPr>
                <w:ins w:id="394" w:author="Siva Swaminathan" w:date="2023-04-13T14:14:00Z"/>
                <w:lang w:eastAsia="zh-CN"/>
              </w:rPr>
            </w:pPr>
            <w:ins w:id="395" w:author="Siva Swaminathan" w:date="2023-04-13T14:14:00Z">
              <w:r w:rsidRPr="00BC0026">
                <w:rPr>
                  <w:lang w:eastAsia="zh-CN"/>
                </w:rPr>
                <w:t xml:space="preserve">isUnique: </w:t>
              </w:r>
            </w:ins>
            <w:ins w:id="396" w:author="Siva Swaminathan" w:date="2023-04-13T17:20:00Z">
              <w:r>
                <w:rPr>
                  <w:lang w:eastAsia="zh-CN"/>
                </w:rPr>
                <w:t>True</w:t>
              </w:r>
            </w:ins>
          </w:p>
          <w:p w14:paraId="5007BFC1" w14:textId="77777777" w:rsidR="0076554F" w:rsidRPr="00BC0026" w:rsidRDefault="0076554F" w:rsidP="003E7EF7">
            <w:pPr>
              <w:pStyle w:val="TAL"/>
              <w:rPr>
                <w:ins w:id="397" w:author="Siva Swaminathan" w:date="2023-04-13T14:14:00Z"/>
                <w:lang w:eastAsia="zh-CN"/>
              </w:rPr>
            </w:pPr>
            <w:ins w:id="398" w:author="Siva Swaminathan" w:date="2023-04-13T14:14:00Z">
              <w:r w:rsidRPr="00BC0026">
                <w:rPr>
                  <w:lang w:eastAsia="zh-CN"/>
                </w:rPr>
                <w:t>defaultValue: none</w:t>
              </w:r>
            </w:ins>
          </w:p>
          <w:p w14:paraId="545439BC" w14:textId="77777777" w:rsidR="0076554F" w:rsidRPr="00BC0026" w:rsidRDefault="0076554F" w:rsidP="003E7EF7">
            <w:pPr>
              <w:pStyle w:val="TAL"/>
              <w:rPr>
                <w:ins w:id="399" w:author="Siva Swaminathan" w:date="2023-04-13T14:14:00Z"/>
              </w:rPr>
            </w:pPr>
            <w:ins w:id="400" w:author="Siva Swaminathan" w:date="2023-04-13T14:14:00Z">
              <w:r w:rsidRPr="00BC0026">
                <w:rPr>
                  <w:lang w:eastAsia="zh-CN"/>
                </w:rPr>
                <w:t>isNullable: False</w:t>
              </w:r>
            </w:ins>
          </w:p>
        </w:tc>
      </w:tr>
    </w:tbl>
    <w:p w14:paraId="7DCD7FF5" w14:textId="77777777" w:rsidR="0076554F" w:rsidRDefault="0076554F" w:rsidP="0076554F">
      <w:pPr>
        <w:pStyle w:val="Heading2"/>
      </w:pPr>
    </w:p>
    <w:p w14:paraId="4FB2D5C9" w14:textId="77777777" w:rsidR="0076554F" w:rsidRDefault="0076554F" w:rsidP="007655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AC05C8F" w14:textId="77777777" w:rsidR="0076554F" w:rsidRPr="00BC0026" w:rsidRDefault="0076554F" w:rsidP="0076554F">
      <w:pPr>
        <w:pStyle w:val="Heading3"/>
        <w:rPr>
          <w:ins w:id="401" w:author="Siva Swaminathan" w:date="2023-04-13T17:21:00Z"/>
        </w:rPr>
      </w:pPr>
      <w:ins w:id="402" w:author="Siva Swaminathan" w:date="2023-04-13T17:21:00Z">
        <w:r w:rsidRPr="00BC0026">
          <w:t>8.5.</w:t>
        </w:r>
        <w:r>
          <w:t>x</w:t>
        </w:r>
        <w:r w:rsidRPr="00BC0026">
          <w:tab/>
        </w:r>
        <w:r w:rsidRPr="00BC0026">
          <w:rPr>
            <w:rFonts w:ascii="Courier New" w:hAnsi="Courier New" w:cs="Courier New"/>
          </w:rPr>
          <w:t>P</w:t>
        </w:r>
      </w:ins>
      <w:ins w:id="403" w:author="Siva Swaminathan" w:date="2023-04-13T21:01:00Z">
        <w:r>
          <w:rPr>
            <w:rFonts w:ascii="Courier New" w:hAnsi="Courier New" w:cs="Courier New"/>
          </w:rPr>
          <w:t>mPredictions</w:t>
        </w:r>
      </w:ins>
      <w:ins w:id="404" w:author="Siva Swaminathan" w:date="2023-04-13T17:21:00Z">
        <w:r w:rsidRPr="00BC0026">
          <w:rPr>
            <w:rFonts w:ascii="Courier New" w:hAnsi="Courier New" w:cs="Courier New"/>
          </w:rPr>
          <w:t xml:space="preserve"> &lt;&lt;dataType&gt;&gt;</w:t>
        </w:r>
      </w:ins>
    </w:p>
    <w:p w14:paraId="60AB99F0" w14:textId="77777777" w:rsidR="0076554F" w:rsidRPr="00BC0026" w:rsidRDefault="0076554F" w:rsidP="0076554F">
      <w:pPr>
        <w:pStyle w:val="Heading4"/>
        <w:rPr>
          <w:ins w:id="405" w:author="Siva Swaminathan" w:date="2023-04-13T17:21:00Z"/>
        </w:rPr>
      </w:pPr>
      <w:ins w:id="406" w:author="Siva Swaminathan" w:date="2023-04-13T17:21:00Z">
        <w:r w:rsidRPr="00BC0026">
          <w:rPr>
            <w:lang w:eastAsia="zh-CN"/>
          </w:rPr>
          <w:t>8</w:t>
        </w:r>
        <w:r w:rsidRPr="00BC0026">
          <w:t>.5.</w:t>
        </w:r>
        <w:r>
          <w:t>x</w:t>
        </w:r>
        <w:r w:rsidRPr="00BC0026">
          <w:t>.1</w:t>
        </w:r>
        <w:r w:rsidRPr="00BC0026">
          <w:tab/>
          <w:t>Definition</w:t>
        </w:r>
      </w:ins>
    </w:p>
    <w:p w14:paraId="323D6AAC" w14:textId="77777777" w:rsidR="0076554F" w:rsidRPr="00BC0026" w:rsidRDefault="0076554F" w:rsidP="0076554F">
      <w:pPr>
        <w:rPr>
          <w:ins w:id="407" w:author="Siva Swaminathan" w:date="2023-04-13T17:21:00Z"/>
        </w:rPr>
      </w:pPr>
      <w:ins w:id="408" w:author="Siva Swaminathan" w:date="2023-04-13T17:21:00Z">
        <w:r w:rsidRPr="00BC0026">
          <w:t xml:space="preserve">This data type specifies </w:t>
        </w:r>
        <w:r>
          <w:t>PMs and its predicted values</w:t>
        </w:r>
        <w:r w:rsidRPr="00BC0026">
          <w:t>.</w:t>
        </w:r>
      </w:ins>
    </w:p>
    <w:p w14:paraId="79322432" w14:textId="77777777" w:rsidR="0076554F" w:rsidRPr="00BC0026" w:rsidRDefault="0076554F" w:rsidP="0076554F">
      <w:pPr>
        <w:pStyle w:val="Heading4"/>
        <w:rPr>
          <w:ins w:id="409" w:author="Siva Swaminathan" w:date="2023-04-13T17:21:00Z"/>
        </w:rPr>
      </w:pPr>
      <w:ins w:id="410" w:author="Siva Swaminathan" w:date="2023-04-13T17:21:00Z">
        <w:r w:rsidRPr="00BC0026">
          <w:rPr>
            <w:lang w:eastAsia="zh-CN"/>
          </w:rPr>
          <w:t>8</w:t>
        </w:r>
        <w:r w:rsidRPr="00BC0026">
          <w:t>.5.17.2</w:t>
        </w:r>
        <w:r w:rsidRPr="00BC0026">
          <w:tab/>
          <w:t>Information elements</w:t>
        </w:r>
      </w:ins>
    </w:p>
    <w:p w14:paraId="13A37898" w14:textId="77777777" w:rsidR="0076554F" w:rsidRPr="00BC0026" w:rsidRDefault="0076554F" w:rsidP="0076554F">
      <w:pPr>
        <w:pStyle w:val="TH"/>
        <w:rPr>
          <w:ins w:id="411" w:author="Siva Swaminathan" w:date="2023-04-13T17:21:00Z"/>
        </w:rPr>
      </w:pPr>
      <w:ins w:id="412" w:author="Siva Swaminathan" w:date="2023-04-13T17:21:00Z">
        <w:r w:rsidRPr="00BC0026">
          <w:t>Table 8.5.17.2-1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76554F" w:rsidRPr="00BC0026" w14:paraId="441A39CB" w14:textId="77777777" w:rsidTr="003E7EF7">
        <w:trPr>
          <w:jc w:val="center"/>
          <w:ins w:id="413" w:author="Siva Swaminathan" w:date="2023-04-13T17:21: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561E63" w14:textId="77777777" w:rsidR="0076554F" w:rsidRPr="00BC0026" w:rsidRDefault="0076554F" w:rsidP="003E7EF7">
            <w:pPr>
              <w:pStyle w:val="TAH"/>
              <w:rPr>
                <w:ins w:id="414" w:author="Siva Swaminathan" w:date="2023-04-13T17:21:00Z"/>
              </w:rPr>
            </w:pPr>
            <w:ins w:id="415" w:author="Siva Swaminathan" w:date="2023-04-13T17:21: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FD87429" w14:textId="77777777" w:rsidR="0076554F" w:rsidRPr="00BC0026" w:rsidRDefault="0076554F" w:rsidP="003E7EF7">
            <w:pPr>
              <w:pStyle w:val="TAH"/>
              <w:rPr>
                <w:ins w:id="416" w:author="Siva Swaminathan" w:date="2023-04-13T17:21:00Z"/>
              </w:rPr>
            </w:pPr>
            <w:ins w:id="417" w:author="Siva Swaminathan" w:date="2023-04-13T17:21: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DED2B94" w14:textId="77777777" w:rsidR="0076554F" w:rsidRPr="00BC0026" w:rsidRDefault="0076554F" w:rsidP="003E7EF7">
            <w:pPr>
              <w:pStyle w:val="TAH"/>
              <w:rPr>
                <w:ins w:id="418" w:author="Siva Swaminathan" w:date="2023-04-13T17:21:00Z"/>
              </w:rPr>
            </w:pPr>
            <w:ins w:id="419" w:author="Siva Swaminathan" w:date="2023-04-13T17:21: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AD942C" w14:textId="77777777" w:rsidR="0076554F" w:rsidRPr="00BC0026" w:rsidRDefault="0076554F" w:rsidP="003E7EF7">
            <w:pPr>
              <w:pStyle w:val="TAH"/>
              <w:rPr>
                <w:ins w:id="420" w:author="Siva Swaminathan" w:date="2023-04-13T17:21:00Z"/>
              </w:rPr>
            </w:pPr>
            <w:ins w:id="421" w:author="Siva Swaminathan" w:date="2023-04-13T17:21:00Z">
              <w:r w:rsidRPr="00BC0026">
                <w:rPr>
                  <w:rFonts w:cs="Arial"/>
                  <w:szCs w:val="18"/>
                </w:rPr>
                <w:t>Properties</w:t>
              </w:r>
            </w:ins>
          </w:p>
        </w:tc>
      </w:tr>
      <w:tr w:rsidR="0076554F" w:rsidRPr="00BC0026" w14:paraId="146414B5" w14:textId="77777777" w:rsidTr="003E7EF7">
        <w:trPr>
          <w:jc w:val="center"/>
          <w:ins w:id="422"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3D280A78" w14:textId="77777777" w:rsidR="0076554F" w:rsidRPr="00BC0026" w:rsidRDefault="0076554F" w:rsidP="003E7EF7">
            <w:pPr>
              <w:pStyle w:val="TAL"/>
              <w:rPr>
                <w:ins w:id="423" w:author="Siva Swaminathan" w:date="2023-04-13T17:21:00Z"/>
                <w:lang w:eastAsia="zh-CN"/>
              </w:rPr>
            </w:pPr>
            <w:ins w:id="424" w:author="Siva Swaminathan" w:date="2023-04-13T17:21:00Z">
              <w:r>
                <w:rPr>
                  <w:lang w:eastAsia="zh-CN"/>
                </w:rPr>
                <w:t>pmName</w:t>
              </w:r>
            </w:ins>
          </w:p>
        </w:tc>
        <w:tc>
          <w:tcPr>
            <w:tcW w:w="5212" w:type="dxa"/>
            <w:tcBorders>
              <w:top w:val="single" w:sz="4" w:space="0" w:color="auto"/>
              <w:left w:val="single" w:sz="4" w:space="0" w:color="auto"/>
              <w:bottom w:val="single" w:sz="4" w:space="0" w:color="auto"/>
              <w:right w:val="single" w:sz="4" w:space="0" w:color="auto"/>
            </w:tcBorders>
          </w:tcPr>
          <w:p w14:paraId="442682BF" w14:textId="77777777" w:rsidR="0076554F" w:rsidRPr="00BC0026" w:rsidRDefault="0076554F" w:rsidP="003E7EF7">
            <w:pPr>
              <w:pStyle w:val="TAL"/>
              <w:rPr>
                <w:ins w:id="425" w:author="Siva Swaminathan" w:date="2023-04-13T17:21:00Z"/>
              </w:rPr>
            </w:pPr>
            <w:ins w:id="426" w:author="Siva Swaminathan" w:date="2023-04-13T17:21:00Z">
              <w:r w:rsidRPr="00BC0026">
                <w:t xml:space="preserve">This specifies the </w:t>
              </w:r>
              <w:r>
                <w:t>name of the PM that is predicted.</w:t>
              </w:r>
            </w:ins>
          </w:p>
        </w:tc>
        <w:tc>
          <w:tcPr>
            <w:tcW w:w="1648" w:type="dxa"/>
            <w:tcBorders>
              <w:top w:val="single" w:sz="4" w:space="0" w:color="auto"/>
              <w:left w:val="single" w:sz="4" w:space="0" w:color="auto"/>
              <w:bottom w:val="single" w:sz="4" w:space="0" w:color="auto"/>
              <w:right w:val="single" w:sz="4" w:space="0" w:color="auto"/>
            </w:tcBorders>
          </w:tcPr>
          <w:p w14:paraId="1472BB79" w14:textId="77777777" w:rsidR="0076554F" w:rsidRPr="00BC0026" w:rsidRDefault="0076554F" w:rsidP="003E7EF7">
            <w:pPr>
              <w:pStyle w:val="TAL"/>
              <w:rPr>
                <w:ins w:id="427" w:author="Siva Swaminathan" w:date="2023-04-13T17:21:00Z"/>
                <w:lang w:eastAsia="zh-CN"/>
              </w:rPr>
            </w:pPr>
            <w:ins w:id="428"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108EBB85" w14:textId="77777777" w:rsidR="0076554F" w:rsidRPr="00BC0026" w:rsidRDefault="0076554F" w:rsidP="003E7EF7">
            <w:pPr>
              <w:keepNext/>
              <w:keepLines/>
              <w:spacing w:after="0"/>
              <w:rPr>
                <w:ins w:id="429" w:author="Siva Swaminathan" w:date="2023-04-13T17:21:00Z"/>
                <w:rFonts w:ascii="Arial" w:hAnsi="Arial"/>
                <w:sz w:val="18"/>
                <w:szCs w:val="18"/>
              </w:rPr>
            </w:pPr>
            <w:ins w:id="430" w:author="Siva Swaminathan" w:date="2023-04-13T17:21:00Z">
              <w:r w:rsidRPr="00BC0026">
                <w:rPr>
                  <w:rFonts w:ascii="Arial" w:hAnsi="Arial"/>
                  <w:sz w:val="18"/>
                  <w:szCs w:val="18"/>
                </w:rPr>
                <w:t xml:space="preserve">type: </w:t>
              </w:r>
            </w:ins>
            <w:ins w:id="431" w:author="Siva Swaminathan" w:date="2023-04-13T17:22:00Z">
              <w:r>
                <w:rPr>
                  <w:rFonts w:ascii="Arial" w:hAnsi="Arial"/>
                  <w:sz w:val="18"/>
                  <w:szCs w:val="18"/>
                </w:rPr>
                <w:t>String</w:t>
              </w:r>
            </w:ins>
          </w:p>
          <w:p w14:paraId="4EBC9763" w14:textId="77777777" w:rsidR="0076554F" w:rsidRPr="00BC0026" w:rsidRDefault="0076554F" w:rsidP="003E7EF7">
            <w:pPr>
              <w:keepNext/>
              <w:keepLines/>
              <w:spacing w:after="0"/>
              <w:rPr>
                <w:ins w:id="432" w:author="Siva Swaminathan" w:date="2023-04-13T17:21:00Z"/>
                <w:rFonts w:ascii="Arial" w:hAnsi="Arial"/>
                <w:sz w:val="18"/>
                <w:szCs w:val="18"/>
              </w:rPr>
            </w:pPr>
            <w:ins w:id="433" w:author="Siva Swaminathan" w:date="2023-04-13T17:21:00Z">
              <w:r w:rsidRPr="00BC0026">
                <w:rPr>
                  <w:rFonts w:ascii="Arial" w:hAnsi="Arial"/>
                  <w:sz w:val="18"/>
                  <w:szCs w:val="18"/>
                </w:rPr>
                <w:t>multiplicity: 1</w:t>
              </w:r>
            </w:ins>
          </w:p>
          <w:p w14:paraId="3408820A" w14:textId="77777777" w:rsidR="0076554F" w:rsidRPr="00BC0026" w:rsidRDefault="0076554F" w:rsidP="003E7EF7">
            <w:pPr>
              <w:keepNext/>
              <w:keepLines/>
              <w:spacing w:after="0"/>
              <w:rPr>
                <w:ins w:id="434" w:author="Siva Swaminathan" w:date="2023-04-13T17:21:00Z"/>
                <w:rFonts w:ascii="Arial" w:hAnsi="Arial"/>
                <w:sz w:val="18"/>
                <w:szCs w:val="18"/>
              </w:rPr>
            </w:pPr>
            <w:ins w:id="435" w:author="Siva Swaminathan" w:date="2023-04-13T17:21:00Z">
              <w:r w:rsidRPr="00BC0026">
                <w:rPr>
                  <w:rFonts w:ascii="Arial" w:hAnsi="Arial"/>
                  <w:sz w:val="18"/>
                  <w:szCs w:val="18"/>
                </w:rPr>
                <w:t>isOrdered: N/A</w:t>
              </w:r>
            </w:ins>
          </w:p>
          <w:p w14:paraId="457181A4" w14:textId="77777777" w:rsidR="0076554F" w:rsidRPr="00BC0026" w:rsidRDefault="0076554F" w:rsidP="003E7EF7">
            <w:pPr>
              <w:keepNext/>
              <w:keepLines/>
              <w:spacing w:after="0"/>
              <w:rPr>
                <w:ins w:id="436" w:author="Siva Swaminathan" w:date="2023-04-13T17:21:00Z"/>
                <w:rFonts w:ascii="Arial" w:hAnsi="Arial"/>
                <w:sz w:val="18"/>
                <w:szCs w:val="18"/>
              </w:rPr>
            </w:pPr>
            <w:ins w:id="437" w:author="Siva Swaminathan" w:date="2023-04-13T17:21:00Z">
              <w:r w:rsidRPr="00BC0026">
                <w:rPr>
                  <w:rFonts w:ascii="Arial" w:hAnsi="Arial"/>
                  <w:sz w:val="18"/>
                  <w:szCs w:val="18"/>
                </w:rPr>
                <w:t>isUnique: N/A</w:t>
              </w:r>
            </w:ins>
          </w:p>
          <w:p w14:paraId="2E873969" w14:textId="77777777" w:rsidR="0076554F" w:rsidRPr="00BC0026" w:rsidRDefault="0076554F" w:rsidP="003E7EF7">
            <w:pPr>
              <w:keepNext/>
              <w:keepLines/>
              <w:spacing w:after="0"/>
              <w:rPr>
                <w:ins w:id="438" w:author="Siva Swaminathan" w:date="2023-04-13T17:21:00Z"/>
                <w:rFonts w:ascii="Arial" w:hAnsi="Arial"/>
                <w:sz w:val="18"/>
                <w:szCs w:val="18"/>
              </w:rPr>
            </w:pPr>
            <w:ins w:id="439" w:author="Siva Swaminathan" w:date="2023-04-13T17:21:00Z">
              <w:r w:rsidRPr="00BC0026">
                <w:rPr>
                  <w:rFonts w:ascii="Arial" w:hAnsi="Arial"/>
                  <w:sz w:val="18"/>
                  <w:szCs w:val="18"/>
                </w:rPr>
                <w:t>defaultValue: None</w:t>
              </w:r>
            </w:ins>
          </w:p>
          <w:p w14:paraId="14B239E7" w14:textId="77777777" w:rsidR="0076554F" w:rsidRPr="00BC0026" w:rsidRDefault="0076554F" w:rsidP="003E7EF7">
            <w:pPr>
              <w:keepNext/>
              <w:keepLines/>
              <w:spacing w:after="0"/>
              <w:rPr>
                <w:ins w:id="440" w:author="Siva Swaminathan" w:date="2023-04-13T17:21:00Z"/>
                <w:rFonts w:ascii="Arial" w:hAnsi="Arial"/>
                <w:sz w:val="18"/>
                <w:szCs w:val="18"/>
              </w:rPr>
            </w:pPr>
            <w:ins w:id="441" w:author="Siva Swaminathan" w:date="2023-04-13T17:21:00Z">
              <w:r w:rsidRPr="00BC0026">
                <w:rPr>
                  <w:rFonts w:ascii="Arial" w:hAnsi="Arial"/>
                  <w:sz w:val="18"/>
                  <w:szCs w:val="18"/>
                </w:rPr>
                <w:t>isNullable: False</w:t>
              </w:r>
            </w:ins>
          </w:p>
        </w:tc>
      </w:tr>
      <w:tr w:rsidR="0076554F" w:rsidRPr="00BC0026" w14:paraId="70A408CD" w14:textId="77777777" w:rsidTr="003E7EF7">
        <w:trPr>
          <w:jc w:val="center"/>
          <w:ins w:id="442"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5E7B29A9" w14:textId="77777777" w:rsidR="0076554F" w:rsidRPr="00BC0026" w:rsidRDefault="0076554F" w:rsidP="003E7EF7">
            <w:pPr>
              <w:pStyle w:val="TAL"/>
              <w:rPr>
                <w:ins w:id="443" w:author="Siva Swaminathan" w:date="2023-04-13T17:21:00Z"/>
                <w:lang w:eastAsia="zh-CN"/>
              </w:rPr>
            </w:pPr>
            <w:ins w:id="444" w:author="Siva Swaminathan" w:date="2023-04-13T17:22:00Z">
              <w:r>
                <w:rPr>
                  <w:lang w:eastAsia="zh-CN"/>
                </w:rPr>
                <w:t>pmPredictedValue</w:t>
              </w:r>
            </w:ins>
          </w:p>
        </w:tc>
        <w:tc>
          <w:tcPr>
            <w:tcW w:w="5212" w:type="dxa"/>
            <w:tcBorders>
              <w:top w:val="single" w:sz="4" w:space="0" w:color="auto"/>
              <w:left w:val="single" w:sz="4" w:space="0" w:color="auto"/>
              <w:bottom w:val="single" w:sz="4" w:space="0" w:color="auto"/>
              <w:right w:val="single" w:sz="4" w:space="0" w:color="auto"/>
            </w:tcBorders>
          </w:tcPr>
          <w:p w14:paraId="35FA244B" w14:textId="77777777" w:rsidR="0076554F" w:rsidRPr="00BC0026" w:rsidRDefault="0076554F" w:rsidP="003E7EF7">
            <w:pPr>
              <w:pStyle w:val="TAL"/>
              <w:rPr>
                <w:ins w:id="445" w:author="Siva Swaminathan" w:date="2023-04-13T17:21:00Z"/>
              </w:rPr>
            </w:pPr>
            <w:ins w:id="446" w:author="Siva Swaminathan" w:date="2023-04-13T17:21:00Z">
              <w:r w:rsidRPr="00BC0026">
                <w:t xml:space="preserve">This specifies the </w:t>
              </w:r>
            </w:ins>
            <w:ins w:id="447" w:author="Siva Swaminathan" w:date="2023-04-13T17:22:00Z">
              <w:r>
                <w:t>predicted value of the PM specified by “pmName” attribute.</w:t>
              </w:r>
            </w:ins>
          </w:p>
        </w:tc>
        <w:tc>
          <w:tcPr>
            <w:tcW w:w="1648" w:type="dxa"/>
            <w:tcBorders>
              <w:top w:val="single" w:sz="4" w:space="0" w:color="auto"/>
              <w:left w:val="single" w:sz="4" w:space="0" w:color="auto"/>
              <w:bottom w:val="single" w:sz="4" w:space="0" w:color="auto"/>
              <w:right w:val="single" w:sz="4" w:space="0" w:color="auto"/>
            </w:tcBorders>
          </w:tcPr>
          <w:p w14:paraId="584F1A4D" w14:textId="77777777" w:rsidR="0076554F" w:rsidRPr="00BC0026" w:rsidRDefault="0076554F" w:rsidP="003E7EF7">
            <w:pPr>
              <w:pStyle w:val="TAL"/>
              <w:rPr>
                <w:ins w:id="448" w:author="Siva Swaminathan" w:date="2023-04-13T17:21:00Z"/>
                <w:lang w:eastAsia="zh-CN"/>
              </w:rPr>
            </w:pPr>
            <w:ins w:id="449"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6DB0D9A1" w14:textId="77777777" w:rsidR="0076554F" w:rsidRPr="00BC0026" w:rsidRDefault="0076554F" w:rsidP="003E7EF7">
            <w:pPr>
              <w:keepNext/>
              <w:keepLines/>
              <w:spacing w:after="0"/>
              <w:rPr>
                <w:ins w:id="450" w:author="Siva Swaminathan" w:date="2023-04-13T17:21:00Z"/>
                <w:rFonts w:ascii="Arial" w:hAnsi="Arial"/>
                <w:sz w:val="18"/>
                <w:szCs w:val="18"/>
              </w:rPr>
            </w:pPr>
            <w:ins w:id="451" w:author="Siva Swaminathan" w:date="2023-04-13T17:21:00Z">
              <w:r w:rsidRPr="00BC0026">
                <w:rPr>
                  <w:rFonts w:ascii="Arial" w:hAnsi="Arial"/>
                  <w:sz w:val="18"/>
                  <w:szCs w:val="18"/>
                </w:rPr>
                <w:t xml:space="preserve">type: </w:t>
              </w:r>
            </w:ins>
            <w:ins w:id="452" w:author="Siva Swaminathan" w:date="2023-04-13T17:22:00Z">
              <w:r>
                <w:rPr>
                  <w:rFonts w:ascii="Arial" w:hAnsi="Arial"/>
                  <w:sz w:val="18"/>
                  <w:szCs w:val="18"/>
                </w:rPr>
                <w:t>Integer/Real</w:t>
              </w:r>
            </w:ins>
          </w:p>
          <w:p w14:paraId="3499F7A4" w14:textId="77777777" w:rsidR="0076554F" w:rsidRPr="00BC0026" w:rsidRDefault="0076554F" w:rsidP="003E7EF7">
            <w:pPr>
              <w:keepNext/>
              <w:keepLines/>
              <w:spacing w:after="0"/>
              <w:rPr>
                <w:ins w:id="453" w:author="Siva Swaminathan" w:date="2023-04-13T17:21:00Z"/>
                <w:rFonts w:ascii="Arial" w:hAnsi="Arial"/>
                <w:sz w:val="18"/>
                <w:szCs w:val="18"/>
              </w:rPr>
            </w:pPr>
            <w:ins w:id="454" w:author="Siva Swaminathan" w:date="2023-04-13T17:21:00Z">
              <w:r w:rsidRPr="00BC0026">
                <w:rPr>
                  <w:rFonts w:ascii="Arial" w:hAnsi="Arial"/>
                  <w:sz w:val="18"/>
                  <w:szCs w:val="18"/>
                </w:rPr>
                <w:t>multiplicity: 1</w:t>
              </w:r>
            </w:ins>
          </w:p>
          <w:p w14:paraId="11BE15B0" w14:textId="77777777" w:rsidR="0076554F" w:rsidRPr="00BC0026" w:rsidRDefault="0076554F" w:rsidP="003E7EF7">
            <w:pPr>
              <w:keepNext/>
              <w:keepLines/>
              <w:spacing w:after="0"/>
              <w:rPr>
                <w:ins w:id="455" w:author="Siva Swaminathan" w:date="2023-04-13T17:21:00Z"/>
                <w:rFonts w:ascii="Arial" w:hAnsi="Arial"/>
                <w:sz w:val="18"/>
                <w:szCs w:val="18"/>
              </w:rPr>
            </w:pPr>
            <w:ins w:id="456" w:author="Siva Swaminathan" w:date="2023-04-13T17:21:00Z">
              <w:r w:rsidRPr="00BC0026">
                <w:rPr>
                  <w:rFonts w:ascii="Arial" w:hAnsi="Arial"/>
                  <w:sz w:val="18"/>
                  <w:szCs w:val="18"/>
                </w:rPr>
                <w:t>isOrdered: N/A</w:t>
              </w:r>
            </w:ins>
          </w:p>
          <w:p w14:paraId="4452C2E0" w14:textId="77777777" w:rsidR="0076554F" w:rsidRPr="00BC0026" w:rsidRDefault="0076554F" w:rsidP="003E7EF7">
            <w:pPr>
              <w:keepNext/>
              <w:keepLines/>
              <w:spacing w:after="0"/>
              <w:rPr>
                <w:ins w:id="457" w:author="Siva Swaminathan" w:date="2023-04-13T17:21:00Z"/>
                <w:rFonts w:ascii="Arial" w:hAnsi="Arial"/>
                <w:sz w:val="18"/>
                <w:szCs w:val="18"/>
              </w:rPr>
            </w:pPr>
            <w:ins w:id="458" w:author="Siva Swaminathan" w:date="2023-04-13T17:21:00Z">
              <w:r w:rsidRPr="00BC0026">
                <w:rPr>
                  <w:rFonts w:ascii="Arial" w:hAnsi="Arial"/>
                  <w:sz w:val="18"/>
                  <w:szCs w:val="18"/>
                </w:rPr>
                <w:t>isUnique: N/A</w:t>
              </w:r>
            </w:ins>
          </w:p>
          <w:p w14:paraId="360ADF38" w14:textId="77777777" w:rsidR="0076554F" w:rsidRPr="00BC0026" w:rsidRDefault="0076554F" w:rsidP="003E7EF7">
            <w:pPr>
              <w:keepNext/>
              <w:keepLines/>
              <w:spacing w:after="0"/>
              <w:rPr>
                <w:ins w:id="459" w:author="Siva Swaminathan" w:date="2023-04-13T17:21:00Z"/>
                <w:rFonts w:ascii="Arial" w:hAnsi="Arial"/>
                <w:sz w:val="18"/>
                <w:szCs w:val="18"/>
              </w:rPr>
            </w:pPr>
            <w:ins w:id="460" w:author="Siva Swaminathan" w:date="2023-04-13T17:21:00Z">
              <w:r w:rsidRPr="00BC0026">
                <w:rPr>
                  <w:rFonts w:ascii="Arial" w:hAnsi="Arial"/>
                  <w:sz w:val="18"/>
                  <w:szCs w:val="18"/>
                </w:rPr>
                <w:t>defaultValue: None</w:t>
              </w:r>
            </w:ins>
          </w:p>
          <w:p w14:paraId="5A224AFF" w14:textId="77777777" w:rsidR="0076554F" w:rsidRPr="00BC0026" w:rsidRDefault="0076554F" w:rsidP="003E7EF7">
            <w:pPr>
              <w:keepNext/>
              <w:keepLines/>
              <w:spacing w:after="0"/>
              <w:rPr>
                <w:ins w:id="461" w:author="Siva Swaminathan" w:date="2023-04-13T17:21:00Z"/>
                <w:rFonts w:ascii="Arial" w:hAnsi="Arial"/>
                <w:sz w:val="18"/>
                <w:szCs w:val="18"/>
              </w:rPr>
            </w:pPr>
            <w:ins w:id="462" w:author="Siva Swaminathan" w:date="2023-04-13T17:21:00Z">
              <w:r w:rsidRPr="00BC0026">
                <w:rPr>
                  <w:rFonts w:ascii="Arial" w:hAnsi="Arial"/>
                  <w:sz w:val="18"/>
                  <w:szCs w:val="18"/>
                </w:rPr>
                <w:t>isNullable: False</w:t>
              </w:r>
            </w:ins>
          </w:p>
        </w:tc>
      </w:tr>
    </w:tbl>
    <w:p w14:paraId="374CDADD" w14:textId="77777777" w:rsidR="00FF0CB9" w:rsidRDefault="00FF0CB9" w:rsidP="00FF0CB9">
      <w:pPr>
        <w:rPr>
          <w:rFonts w:eastAsia="Calibri"/>
          <w:i/>
          <w:iCs/>
        </w:rPr>
      </w:pPr>
    </w:p>
    <w:p w14:paraId="1A751EE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4975108" w14:textId="77777777" w:rsidR="00442CB6" w:rsidRPr="00BC0026" w:rsidRDefault="00442CB6" w:rsidP="00442CB6">
      <w:pPr>
        <w:pStyle w:val="Heading2"/>
      </w:pPr>
      <w:bookmarkStart w:id="463" w:name="_Toc105573073"/>
      <w:bookmarkStart w:id="464" w:name="_Toc122351800"/>
      <w:r w:rsidRPr="00BC0026">
        <w:t>9.5</w:t>
      </w:r>
      <w:r w:rsidRPr="00BC0026">
        <w:tab/>
        <w:t>Attribute definitions</w:t>
      </w:r>
      <w:bookmarkEnd w:id="463"/>
      <w:bookmarkEnd w:id="464"/>
    </w:p>
    <w:p w14:paraId="0C0C5F39" w14:textId="77777777" w:rsidR="00442CB6" w:rsidRPr="00BC0026" w:rsidRDefault="00442CB6" w:rsidP="00442CB6">
      <w:pPr>
        <w:pStyle w:val="Heading3"/>
      </w:pPr>
      <w:bookmarkStart w:id="465" w:name="_Toc105573074"/>
      <w:bookmarkStart w:id="466" w:name="_Toc122351801"/>
      <w:r w:rsidRPr="00BC0026">
        <w:t>9.5.1</w:t>
      </w:r>
      <w:r w:rsidRPr="00BC0026">
        <w:tab/>
        <w:t>Attribute properties</w:t>
      </w:r>
      <w:bookmarkEnd w:id="465"/>
      <w:bookmarkEnd w:id="466"/>
    </w:p>
    <w:p w14:paraId="51ADD3D7" w14:textId="77777777" w:rsidR="00442CB6" w:rsidRPr="00BC0026" w:rsidRDefault="00442CB6" w:rsidP="00442CB6">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42CB6" w:rsidRPr="00BC0026" w14:paraId="4FBA69F3" w14:textId="77777777" w:rsidTr="003E7EF7">
        <w:trPr>
          <w:tblHeader/>
          <w:jc w:val="center"/>
        </w:trPr>
        <w:tc>
          <w:tcPr>
            <w:tcW w:w="2278" w:type="dxa"/>
            <w:shd w:val="clear" w:color="auto" w:fill="CCCCCC"/>
            <w:tcMar>
              <w:top w:w="0" w:type="dxa"/>
              <w:left w:w="28" w:type="dxa"/>
              <w:bottom w:w="0" w:type="dxa"/>
              <w:right w:w="28" w:type="dxa"/>
            </w:tcMar>
            <w:hideMark/>
          </w:tcPr>
          <w:p w14:paraId="14A4B98C" w14:textId="77777777" w:rsidR="00442CB6" w:rsidRPr="00BC0026" w:rsidRDefault="00442CB6" w:rsidP="003E7EF7">
            <w:pPr>
              <w:pStyle w:val="TAH"/>
            </w:pPr>
            <w:r w:rsidRPr="00BC0026">
              <w:t>Attribute Name</w:t>
            </w:r>
          </w:p>
        </w:tc>
        <w:tc>
          <w:tcPr>
            <w:tcW w:w="5130" w:type="dxa"/>
            <w:shd w:val="clear" w:color="auto" w:fill="CCCCCC"/>
            <w:tcMar>
              <w:top w:w="0" w:type="dxa"/>
              <w:left w:w="28" w:type="dxa"/>
              <w:bottom w:w="0" w:type="dxa"/>
              <w:right w:w="28" w:type="dxa"/>
            </w:tcMar>
            <w:hideMark/>
          </w:tcPr>
          <w:p w14:paraId="0E6EEC8E" w14:textId="77777777" w:rsidR="00442CB6" w:rsidRPr="00BC0026" w:rsidRDefault="00442CB6" w:rsidP="003E7EF7">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5075BC02" w14:textId="77777777" w:rsidR="00442CB6" w:rsidRPr="00BC0026" w:rsidRDefault="00442CB6" w:rsidP="003E7EF7">
            <w:pPr>
              <w:pStyle w:val="TAH"/>
            </w:pPr>
            <w:r w:rsidRPr="00BC0026">
              <w:rPr>
                <w:color w:val="000000"/>
              </w:rPr>
              <w:t>Properties</w:t>
            </w:r>
          </w:p>
        </w:tc>
      </w:tr>
      <w:tr w:rsidR="00442CB6" w:rsidRPr="00BC0026" w14:paraId="347510BB" w14:textId="77777777" w:rsidTr="003E7EF7">
        <w:trPr>
          <w:jc w:val="center"/>
        </w:trPr>
        <w:tc>
          <w:tcPr>
            <w:tcW w:w="2278" w:type="dxa"/>
            <w:tcMar>
              <w:top w:w="0" w:type="dxa"/>
              <w:left w:w="28" w:type="dxa"/>
              <w:bottom w:w="0" w:type="dxa"/>
              <w:right w:w="28" w:type="dxa"/>
            </w:tcMar>
          </w:tcPr>
          <w:p w14:paraId="3D7F6538" w14:textId="77777777" w:rsidR="00442CB6" w:rsidRPr="00BC0026" w:rsidRDefault="00442CB6" w:rsidP="003E7EF7">
            <w:pPr>
              <w:spacing w:after="0"/>
              <w:rPr>
                <w:rFonts w:ascii="Courier New" w:hAnsi="Courier New" w:cs="Courier New"/>
              </w:rPr>
            </w:pPr>
            <w:bookmarkStart w:id="467" w:name="MCCQCTEMPBM_00000120"/>
            <w:r w:rsidRPr="00BC0026">
              <w:rPr>
                <w:rFonts w:ascii="Courier New" w:hAnsi="Courier New" w:cs="Courier New"/>
                <w:bCs/>
                <w:color w:val="333333"/>
                <w:sz w:val="18"/>
                <w:szCs w:val="18"/>
              </w:rPr>
              <w:t>mDAType</w:t>
            </w:r>
            <w:bookmarkEnd w:id="467"/>
          </w:p>
        </w:tc>
        <w:tc>
          <w:tcPr>
            <w:tcW w:w="5130" w:type="dxa"/>
            <w:tcMar>
              <w:top w:w="0" w:type="dxa"/>
              <w:left w:w="28" w:type="dxa"/>
              <w:bottom w:w="0" w:type="dxa"/>
              <w:right w:w="28" w:type="dxa"/>
            </w:tcMar>
          </w:tcPr>
          <w:p w14:paraId="5B5AFC4B" w14:textId="77777777" w:rsidR="00442CB6" w:rsidRPr="00BC0026" w:rsidRDefault="00442CB6" w:rsidP="003E7EF7">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4C8DB91D" w14:textId="77777777" w:rsidR="00442CB6" w:rsidRPr="00BC0026" w:rsidRDefault="00442CB6" w:rsidP="003E7EF7">
            <w:pPr>
              <w:pStyle w:val="TAL"/>
              <w:rPr>
                <w:rFonts w:cs="Arial"/>
                <w:szCs w:val="18"/>
              </w:rPr>
            </w:pPr>
          </w:p>
          <w:p w14:paraId="74036EA4" w14:textId="77777777" w:rsidR="00442CB6" w:rsidRPr="00BC0026" w:rsidRDefault="00442CB6" w:rsidP="003E7EF7">
            <w:pPr>
              <w:pStyle w:val="TAL"/>
            </w:pPr>
            <w:r w:rsidRPr="00BC0026">
              <w:t>AllowedValues: the value of MDA type defined for each MDA capability in clause 8.</w:t>
            </w:r>
          </w:p>
        </w:tc>
        <w:tc>
          <w:tcPr>
            <w:tcW w:w="2287" w:type="dxa"/>
            <w:tcMar>
              <w:top w:w="0" w:type="dxa"/>
              <w:left w:w="28" w:type="dxa"/>
              <w:bottom w:w="0" w:type="dxa"/>
              <w:right w:w="28" w:type="dxa"/>
            </w:tcMar>
          </w:tcPr>
          <w:p w14:paraId="42B87301"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3920B6B8"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multiplicity: 1</w:t>
            </w:r>
          </w:p>
          <w:p w14:paraId="370E8404"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isOrdered: N/A</w:t>
            </w:r>
          </w:p>
          <w:p w14:paraId="42EB58C2"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N/A</w:t>
            </w:r>
          </w:p>
          <w:p w14:paraId="59B8D302"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2283C6F9" w14:textId="77777777" w:rsidR="00442CB6" w:rsidRPr="00BC0026" w:rsidRDefault="00442CB6" w:rsidP="003E7EF7">
            <w:pPr>
              <w:pStyle w:val="TAL"/>
            </w:pPr>
            <w:r w:rsidRPr="00BC0026">
              <w:rPr>
                <w:rFonts w:cs="Arial"/>
                <w:szCs w:val="18"/>
              </w:rPr>
              <w:t>isNullable: True</w:t>
            </w:r>
          </w:p>
        </w:tc>
      </w:tr>
      <w:tr w:rsidR="00442CB6" w:rsidRPr="00BC0026" w14:paraId="5C44A5EB" w14:textId="77777777" w:rsidTr="003E7EF7">
        <w:trPr>
          <w:jc w:val="center"/>
        </w:trPr>
        <w:tc>
          <w:tcPr>
            <w:tcW w:w="2278" w:type="dxa"/>
            <w:tcMar>
              <w:top w:w="0" w:type="dxa"/>
              <w:left w:w="28" w:type="dxa"/>
              <w:bottom w:w="0" w:type="dxa"/>
              <w:right w:w="28" w:type="dxa"/>
            </w:tcMar>
          </w:tcPr>
          <w:p w14:paraId="0A0F9A59" w14:textId="77777777" w:rsidR="00442CB6" w:rsidRPr="00BC0026" w:rsidRDefault="00442CB6" w:rsidP="003E7EF7">
            <w:pPr>
              <w:spacing w:after="0"/>
              <w:rPr>
                <w:rFonts w:ascii="Courier New" w:hAnsi="Courier New" w:cs="Courier New"/>
              </w:rPr>
            </w:pPr>
            <w:r w:rsidRPr="00BC0026">
              <w:rPr>
                <w:rFonts w:ascii="Courier New" w:hAnsi="Courier New" w:cs="Courier New"/>
                <w:bCs/>
                <w:color w:val="333333"/>
                <w:sz w:val="18"/>
                <w:szCs w:val="18"/>
              </w:rPr>
              <w:t>requestedMDAOutputs</w:t>
            </w:r>
            <w:r w:rsidRPr="00BC0026">
              <w:rPr>
                <w:szCs w:val="18"/>
                <w:lang w:eastAsia="zh-CN"/>
              </w:rPr>
              <w:t xml:space="preserve"> </w:t>
            </w:r>
          </w:p>
        </w:tc>
        <w:tc>
          <w:tcPr>
            <w:tcW w:w="5130" w:type="dxa"/>
            <w:tcMar>
              <w:top w:w="0" w:type="dxa"/>
              <w:left w:w="28" w:type="dxa"/>
              <w:bottom w:w="0" w:type="dxa"/>
              <w:right w:w="28" w:type="dxa"/>
            </w:tcMar>
          </w:tcPr>
          <w:p w14:paraId="13A0F597" w14:textId="77777777" w:rsidR="00442CB6" w:rsidRPr="00BC0026" w:rsidRDefault="00442CB6" w:rsidP="003E7EF7">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20FA709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 MDAOutputPerMDAType</w:t>
            </w:r>
            <w:r w:rsidRPr="00BC0026">
              <w:rPr>
                <w:szCs w:val="18"/>
                <w:lang w:eastAsia="zh-CN"/>
              </w:rPr>
              <w:t xml:space="preserve"> </w:t>
            </w:r>
          </w:p>
          <w:p w14:paraId="42BEC07A"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multiplicity: *</w:t>
            </w:r>
          </w:p>
          <w:p w14:paraId="2AEADDD1"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0F4C5812"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 xml:space="preserve">isUnique: </w:t>
            </w:r>
            <w:r w:rsidRPr="00C51D26">
              <w:rPr>
                <w:rFonts w:ascii="Arial" w:hAnsi="Arial" w:cs="Arial"/>
                <w:sz w:val="18"/>
                <w:szCs w:val="18"/>
              </w:rPr>
              <w:t>True</w:t>
            </w:r>
          </w:p>
          <w:p w14:paraId="7EDB6667"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lastRenderedPageBreak/>
              <w:t>defaultValue: None</w:t>
            </w:r>
          </w:p>
          <w:p w14:paraId="41F482A4" w14:textId="77777777" w:rsidR="00442CB6" w:rsidRPr="00BC0026" w:rsidRDefault="00442CB6" w:rsidP="003E7EF7">
            <w:pPr>
              <w:pStyle w:val="TAL"/>
            </w:pPr>
            <w:r w:rsidRPr="00BC0026">
              <w:rPr>
                <w:rFonts w:cs="Arial"/>
                <w:szCs w:val="18"/>
              </w:rPr>
              <w:t>isNullable: False</w:t>
            </w:r>
          </w:p>
        </w:tc>
      </w:tr>
      <w:tr w:rsidR="00442CB6" w:rsidRPr="00BC0026" w14:paraId="4871DE90" w14:textId="77777777" w:rsidTr="003E7EF7">
        <w:trPr>
          <w:jc w:val="center"/>
        </w:trPr>
        <w:tc>
          <w:tcPr>
            <w:tcW w:w="2278" w:type="dxa"/>
            <w:tcMar>
              <w:top w:w="0" w:type="dxa"/>
              <w:left w:w="28" w:type="dxa"/>
              <w:bottom w:w="0" w:type="dxa"/>
              <w:right w:w="28" w:type="dxa"/>
            </w:tcMar>
          </w:tcPr>
          <w:p w14:paraId="509E0821"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59AAB912" w14:textId="77777777" w:rsidR="00442CB6" w:rsidRPr="00BC0026" w:rsidRDefault="00442CB6" w:rsidP="003E7EF7">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058AD4A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A0C36A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19A4CF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17864E9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16826BB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6B6E44"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6B62E18" w14:textId="77777777" w:rsidTr="003E7EF7">
        <w:trPr>
          <w:jc w:val="center"/>
        </w:trPr>
        <w:tc>
          <w:tcPr>
            <w:tcW w:w="2278" w:type="dxa"/>
            <w:tcMar>
              <w:top w:w="0" w:type="dxa"/>
              <w:left w:w="28" w:type="dxa"/>
              <w:bottom w:w="0" w:type="dxa"/>
              <w:right w:w="28" w:type="dxa"/>
            </w:tcMar>
          </w:tcPr>
          <w:p w14:paraId="537410D1"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26B603A2" w14:textId="77777777" w:rsidR="00442CB6" w:rsidRPr="00BC0026" w:rsidRDefault="00442CB6" w:rsidP="003E7EF7">
            <w:pPr>
              <w:pStyle w:val="TAL"/>
              <w:rPr>
                <w:color w:val="000000"/>
              </w:rPr>
            </w:pPr>
            <w:r w:rsidRPr="00BC0026">
              <w:rPr>
                <w:color w:val="000000"/>
              </w:rPr>
              <w:t>It indicates the analytics output information element name.</w:t>
            </w:r>
          </w:p>
          <w:p w14:paraId="2FB6324C" w14:textId="77777777" w:rsidR="00442CB6" w:rsidRPr="00BC0026" w:rsidRDefault="00442CB6" w:rsidP="003E7EF7">
            <w:pPr>
              <w:pStyle w:val="TAL"/>
              <w:rPr>
                <w:color w:val="000000"/>
              </w:rPr>
            </w:pPr>
          </w:p>
          <w:p w14:paraId="7BB45C48" w14:textId="77777777" w:rsidR="00442CB6" w:rsidRPr="00BC0026" w:rsidRDefault="00442CB6" w:rsidP="003E7EF7">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51452BB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65AB0B8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C520E">
              <w:rPr>
                <w:rFonts w:ascii="Arial" w:hAnsi="Arial" w:cs="Arial"/>
                <w:sz w:val="18"/>
                <w:szCs w:val="18"/>
                <w:lang w:eastAsia="zh-CN"/>
              </w:rPr>
              <w:t>1</w:t>
            </w:r>
          </w:p>
          <w:p w14:paraId="6DE64A8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C520E">
              <w:rPr>
                <w:rFonts w:ascii="Arial" w:hAnsi="Arial" w:cs="Arial"/>
                <w:sz w:val="18"/>
                <w:szCs w:val="18"/>
                <w:lang w:eastAsia="zh-CN"/>
              </w:rPr>
              <w:t>N/A</w:t>
            </w:r>
          </w:p>
          <w:p w14:paraId="36C518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C520E">
              <w:rPr>
                <w:rFonts w:ascii="Arial" w:hAnsi="Arial" w:cs="Arial"/>
                <w:sz w:val="18"/>
                <w:szCs w:val="18"/>
                <w:lang w:eastAsia="zh-CN"/>
              </w:rPr>
              <w:t>N/A</w:t>
            </w:r>
          </w:p>
          <w:p w14:paraId="42498DB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ACD72B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6F899B3D" w14:textId="77777777" w:rsidTr="003E7EF7">
        <w:trPr>
          <w:jc w:val="center"/>
        </w:trPr>
        <w:tc>
          <w:tcPr>
            <w:tcW w:w="2278" w:type="dxa"/>
            <w:tcMar>
              <w:top w:w="0" w:type="dxa"/>
              <w:left w:w="28" w:type="dxa"/>
              <w:bottom w:w="0" w:type="dxa"/>
              <w:right w:w="28" w:type="dxa"/>
            </w:tcMar>
          </w:tcPr>
          <w:p w14:paraId="26132C3B"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4894A149" w14:textId="77777777" w:rsidR="00442CB6" w:rsidRPr="00BC0026" w:rsidRDefault="00442CB6" w:rsidP="003E7EF7">
            <w:pPr>
              <w:pStyle w:val="TAL"/>
              <w:rPr>
                <w:color w:val="000000"/>
              </w:rPr>
            </w:pPr>
            <w:r w:rsidRPr="00BC0026">
              <w:rPr>
                <w:color w:val="000000"/>
              </w:rPr>
              <w:t>It indicates the filter value for analytics output information element for an MDA request.</w:t>
            </w:r>
          </w:p>
          <w:p w14:paraId="08FC3CCC" w14:textId="77777777" w:rsidR="00442CB6" w:rsidRPr="00BC0026" w:rsidRDefault="00442CB6" w:rsidP="003E7EF7">
            <w:pPr>
              <w:pStyle w:val="TAL"/>
              <w:rPr>
                <w:color w:val="000000"/>
              </w:rPr>
            </w:pPr>
          </w:p>
          <w:p w14:paraId="4FB51854" w14:textId="77777777" w:rsidR="00442CB6" w:rsidRPr="00BC0026" w:rsidRDefault="00442CB6" w:rsidP="003E7EF7">
            <w:pPr>
              <w:pStyle w:val="TAL"/>
              <w:rPr>
                <w:color w:val="000000"/>
              </w:rPr>
            </w:pPr>
            <w:r w:rsidRPr="00BC0026">
              <w:rPr>
                <w:color w:val="000000"/>
              </w:rPr>
              <w:t>The MDA output information element is only requested and reported when its value equals to the value of this attribute.</w:t>
            </w:r>
          </w:p>
          <w:p w14:paraId="71732D86" w14:textId="77777777" w:rsidR="00442CB6" w:rsidRPr="00BC0026" w:rsidRDefault="00442CB6" w:rsidP="003E7EF7">
            <w:pPr>
              <w:pStyle w:val="TAL"/>
              <w:rPr>
                <w:color w:val="000000"/>
              </w:rPr>
            </w:pPr>
          </w:p>
          <w:p w14:paraId="6AA653CE" w14:textId="77777777" w:rsidR="00442CB6" w:rsidRPr="00BC0026" w:rsidRDefault="00442CB6" w:rsidP="003E7EF7">
            <w:pPr>
              <w:pStyle w:val="TAL"/>
              <w:rPr>
                <w:color w:val="000000"/>
              </w:rPr>
            </w:pPr>
            <w:r w:rsidRPr="00BC0026">
              <w:rPr>
                <w:color w:val="000000"/>
              </w:rPr>
              <w:t xml:space="preserve">allowedValues: depends on the definitions of the analytics output information element (see clause 8) indicated by </w:t>
            </w:r>
            <w:r w:rsidRPr="00BC0026">
              <w:rPr>
                <w:rFonts w:ascii="Courier New" w:hAnsi="Courier New" w:cs="Courier New"/>
                <w:bCs/>
                <w:color w:val="333333"/>
                <w:szCs w:val="18"/>
              </w:rPr>
              <w:t xml:space="preserve">mDAOutputIEName </w:t>
            </w:r>
            <w:r w:rsidRPr="00BC0026">
              <w:rPr>
                <w:color w:val="000000"/>
              </w:rPr>
              <w:t>attribute.</w:t>
            </w:r>
          </w:p>
        </w:tc>
        <w:tc>
          <w:tcPr>
            <w:tcW w:w="2287" w:type="dxa"/>
            <w:tcMar>
              <w:top w:w="0" w:type="dxa"/>
              <w:left w:w="28" w:type="dxa"/>
              <w:bottom w:w="0" w:type="dxa"/>
              <w:right w:w="28" w:type="dxa"/>
            </w:tcMar>
          </w:tcPr>
          <w:p w14:paraId="09E9F5D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442CB6" w:rsidRPr="00BC0026" w14:paraId="0BA8ADE8" w14:textId="77777777" w:rsidTr="003E7EF7">
        <w:trPr>
          <w:jc w:val="center"/>
        </w:trPr>
        <w:tc>
          <w:tcPr>
            <w:tcW w:w="2278" w:type="dxa"/>
            <w:tcMar>
              <w:top w:w="0" w:type="dxa"/>
              <w:left w:w="28" w:type="dxa"/>
              <w:bottom w:w="0" w:type="dxa"/>
              <w:right w:w="28" w:type="dxa"/>
            </w:tcMar>
          </w:tcPr>
          <w:p w14:paraId="0D155458"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06517E14" w14:textId="77777777" w:rsidR="00442CB6" w:rsidRPr="00BC0026" w:rsidRDefault="00442CB6" w:rsidP="003E7EF7">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7F5E6B0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ThresholdInfo</w:t>
            </w:r>
          </w:p>
          <w:p w14:paraId="643CDA5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D91EE2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3269921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1715C92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9D3C13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CE3F95F" w14:textId="77777777" w:rsidTr="003E7EF7">
        <w:trPr>
          <w:jc w:val="center"/>
        </w:trPr>
        <w:tc>
          <w:tcPr>
            <w:tcW w:w="2278" w:type="dxa"/>
            <w:tcMar>
              <w:top w:w="0" w:type="dxa"/>
              <w:left w:w="28" w:type="dxa"/>
              <w:bottom w:w="0" w:type="dxa"/>
              <w:right w:w="28" w:type="dxa"/>
            </w:tcMar>
          </w:tcPr>
          <w:p w14:paraId="61245CF8" w14:textId="77777777" w:rsidR="00442CB6" w:rsidRPr="00BC0026" w:rsidDel="003743CE"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4B0F7F11" w14:textId="77777777" w:rsidR="00442CB6" w:rsidRPr="00BC0026" w:rsidRDefault="00442CB6" w:rsidP="003E7EF7">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2C8A9B6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5075F2">
              <w:rPr>
                <w:rFonts w:ascii="Arial" w:hAnsi="Arial" w:cs="Arial"/>
                <w:sz w:val="18"/>
                <w:szCs w:val="18"/>
                <w:lang w:eastAsia="zh-CN"/>
              </w:rPr>
              <w:t>AnalyticsSchedule</w:t>
            </w:r>
          </w:p>
          <w:p w14:paraId="5C77707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D216C3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3641CA5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14FCE47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4D4A5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769BBE11" w14:textId="77777777" w:rsidTr="003E7EF7">
        <w:trPr>
          <w:jc w:val="center"/>
        </w:trPr>
        <w:tc>
          <w:tcPr>
            <w:tcW w:w="2278" w:type="dxa"/>
            <w:tcMar>
              <w:top w:w="0" w:type="dxa"/>
              <w:left w:w="28" w:type="dxa"/>
              <w:bottom w:w="0" w:type="dxa"/>
              <w:right w:w="28" w:type="dxa"/>
            </w:tcMar>
          </w:tcPr>
          <w:p w14:paraId="40E27519" w14:textId="77777777" w:rsidR="00442CB6" w:rsidRPr="00BC0026" w:rsidDel="003743CE"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4AB313C7" w14:textId="77777777" w:rsidR="00442CB6" w:rsidRPr="00BC0026" w:rsidRDefault="00442CB6" w:rsidP="003E7EF7">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530A8F0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71D382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6FF6C9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FF5701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5DAD62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756C3A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3BCD6BC" w14:textId="77777777" w:rsidTr="003E7EF7">
        <w:trPr>
          <w:jc w:val="center"/>
        </w:trPr>
        <w:tc>
          <w:tcPr>
            <w:tcW w:w="2278" w:type="dxa"/>
            <w:tcMar>
              <w:top w:w="0" w:type="dxa"/>
              <w:left w:w="28" w:type="dxa"/>
              <w:bottom w:w="0" w:type="dxa"/>
              <w:right w:w="28" w:type="dxa"/>
            </w:tcMar>
          </w:tcPr>
          <w:p w14:paraId="4FD7966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1CB29E01" w14:textId="77777777" w:rsidR="00442CB6" w:rsidRPr="00BC0026" w:rsidRDefault="00442CB6" w:rsidP="003E7EF7">
            <w:pPr>
              <w:pStyle w:val="TAL"/>
              <w:rPr>
                <w:color w:val="000000"/>
              </w:rPr>
            </w:pPr>
            <w:r w:rsidRPr="00BC0026">
              <w:rPr>
                <w:color w:val="000000"/>
              </w:rPr>
              <w:t>It indicates the reporting method of the analytics output selected by the MnS consumer.</w:t>
            </w:r>
          </w:p>
          <w:p w14:paraId="0B644E01" w14:textId="77777777" w:rsidR="00442CB6" w:rsidRPr="00BC0026" w:rsidRDefault="00442CB6" w:rsidP="003E7EF7">
            <w:pPr>
              <w:pStyle w:val="TAL"/>
              <w:rPr>
                <w:color w:val="000000"/>
              </w:rPr>
            </w:pPr>
          </w:p>
          <w:p w14:paraId="22113456" w14:textId="77777777" w:rsidR="00442CB6" w:rsidRPr="00BC0026" w:rsidRDefault="00442CB6" w:rsidP="003E7EF7">
            <w:pPr>
              <w:pStyle w:val="TAL"/>
              <w:rPr>
                <w:color w:val="000000"/>
              </w:rPr>
            </w:pPr>
            <w:r w:rsidRPr="00BC0026">
              <w:rPr>
                <w:color w:val="000000"/>
              </w:rPr>
              <w:t>allowedValues: File, Streaming, Notification.</w:t>
            </w:r>
          </w:p>
        </w:tc>
        <w:tc>
          <w:tcPr>
            <w:tcW w:w="2287" w:type="dxa"/>
            <w:tcMar>
              <w:top w:w="0" w:type="dxa"/>
              <w:left w:w="28" w:type="dxa"/>
              <w:bottom w:w="0" w:type="dxa"/>
              <w:right w:w="28" w:type="dxa"/>
            </w:tcMar>
          </w:tcPr>
          <w:p w14:paraId="0911950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028EA92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5FAEEF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6AE585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980E87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161E5E3"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3A851BFC" w14:textId="77777777" w:rsidTr="003E7EF7">
        <w:trPr>
          <w:jc w:val="center"/>
        </w:trPr>
        <w:tc>
          <w:tcPr>
            <w:tcW w:w="2278" w:type="dxa"/>
            <w:tcMar>
              <w:top w:w="0" w:type="dxa"/>
              <w:left w:w="28" w:type="dxa"/>
              <w:bottom w:w="0" w:type="dxa"/>
              <w:right w:w="28" w:type="dxa"/>
            </w:tcMar>
          </w:tcPr>
          <w:p w14:paraId="1E86B6A7"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3119E72B" w14:textId="77777777" w:rsidR="00442CB6" w:rsidRPr="00BC0026" w:rsidRDefault="00442CB6" w:rsidP="003E7EF7">
            <w:pPr>
              <w:pStyle w:val="TAL"/>
              <w:rPr>
                <w:color w:val="000000"/>
              </w:rPr>
            </w:pPr>
            <w:r w:rsidRPr="00BC0026">
              <w:rPr>
                <w:color w:val="000000"/>
              </w:rPr>
              <w:t>It indicates the reporting target of the MDA outputs.</w:t>
            </w:r>
          </w:p>
          <w:p w14:paraId="49C62B2F" w14:textId="77777777" w:rsidR="00442CB6" w:rsidRPr="00BC0026" w:rsidRDefault="00442CB6" w:rsidP="003E7EF7">
            <w:pPr>
              <w:pStyle w:val="TAL"/>
              <w:rPr>
                <w:color w:val="000000"/>
              </w:rPr>
            </w:pPr>
          </w:p>
          <w:p w14:paraId="52738200" w14:textId="77777777" w:rsidR="00442CB6" w:rsidRPr="00BC0026" w:rsidRDefault="00442CB6" w:rsidP="003E7EF7">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344F2CF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5C7BE57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81E6D0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24A8AB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0B8D6D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E16C4B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458AD7E6" w14:textId="77777777" w:rsidTr="003E7EF7">
        <w:trPr>
          <w:jc w:val="center"/>
        </w:trPr>
        <w:tc>
          <w:tcPr>
            <w:tcW w:w="2278" w:type="dxa"/>
            <w:tcMar>
              <w:top w:w="0" w:type="dxa"/>
              <w:left w:w="28" w:type="dxa"/>
              <w:bottom w:w="0" w:type="dxa"/>
              <w:right w:w="28" w:type="dxa"/>
            </w:tcMar>
          </w:tcPr>
          <w:p w14:paraId="1F8F7049"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5CD35CE9" w14:textId="77777777" w:rsidR="00442CB6" w:rsidRPr="00BC0026" w:rsidRDefault="00442CB6" w:rsidP="003E7EF7">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33A03FE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BC0026">
              <w:rPr>
                <w:rFonts w:ascii="Arial" w:hAnsi="Arial" w:cs="Arial"/>
                <w:bCs/>
                <w:sz w:val="18"/>
                <w:szCs w:val="18"/>
                <w:lang w:eastAsia="zh-CN"/>
              </w:rPr>
              <w:t>AnalyticsScopeType</w:t>
            </w:r>
          </w:p>
          <w:p w14:paraId="25C0FC1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51D26">
              <w:rPr>
                <w:rFonts w:ascii="Arial" w:hAnsi="Arial" w:cs="Arial"/>
                <w:sz w:val="18"/>
                <w:szCs w:val="18"/>
                <w:lang w:eastAsia="zh-CN"/>
              </w:rPr>
              <w:t>1</w:t>
            </w:r>
          </w:p>
          <w:p w14:paraId="77935FB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BCB97C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C8B161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EDB7E57"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6641D44" w14:textId="77777777" w:rsidTr="003E7EF7">
        <w:trPr>
          <w:jc w:val="center"/>
        </w:trPr>
        <w:tc>
          <w:tcPr>
            <w:tcW w:w="2278" w:type="dxa"/>
            <w:tcMar>
              <w:top w:w="0" w:type="dxa"/>
              <w:left w:w="28" w:type="dxa"/>
              <w:bottom w:w="0" w:type="dxa"/>
              <w:right w:w="28" w:type="dxa"/>
            </w:tcMar>
          </w:tcPr>
          <w:p w14:paraId="7A897BFA"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managedEntitiesScope</w:t>
            </w:r>
          </w:p>
        </w:tc>
        <w:tc>
          <w:tcPr>
            <w:tcW w:w="5130" w:type="dxa"/>
            <w:tcMar>
              <w:top w:w="0" w:type="dxa"/>
              <w:left w:w="28" w:type="dxa"/>
              <w:bottom w:w="0" w:type="dxa"/>
              <w:right w:w="28" w:type="dxa"/>
            </w:tcMar>
          </w:tcPr>
          <w:p w14:paraId="07661578" w14:textId="77777777" w:rsidR="00442CB6" w:rsidRPr="00BC0026" w:rsidRDefault="00442CB6" w:rsidP="003E7EF7">
            <w:pPr>
              <w:pStyle w:val="TAL"/>
              <w:rPr>
                <w:color w:val="000000"/>
              </w:rPr>
            </w:pPr>
            <w:r w:rsidRPr="00BC0026">
              <w:rPr>
                <w:color w:val="000000"/>
              </w:rPr>
              <w:t>It indicates the scope of the analytics by the DNs of the managed entities.</w:t>
            </w:r>
          </w:p>
          <w:p w14:paraId="72524294" w14:textId="77777777" w:rsidR="00442CB6" w:rsidRPr="00BC0026" w:rsidRDefault="00442CB6" w:rsidP="003E7EF7">
            <w:pPr>
              <w:pStyle w:val="TAL"/>
              <w:rPr>
                <w:color w:val="000000"/>
              </w:rPr>
            </w:pPr>
          </w:p>
          <w:p w14:paraId="58D12B7D" w14:textId="77777777" w:rsidR="00442CB6" w:rsidRPr="00BC0026" w:rsidRDefault="00442CB6" w:rsidP="003E7EF7">
            <w:pPr>
              <w:pStyle w:val="TAL"/>
            </w:pPr>
            <w:r w:rsidRPr="00BC0026">
              <w:t xml:space="preserve">It carries the DN(s) of </w:t>
            </w:r>
            <w:r w:rsidRPr="00BC0026">
              <w:rPr>
                <w:rFonts w:ascii="Courier New" w:hAnsi="Courier New" w:cs="Courier New"/>
                <w:bCs/>
                <w:color w:val="333333"/>
                <w:szCs w:val="18"/>
              </w:rPr>
              <w:t>SubNetwork</w:t>
            </w:r>
            <w:r w:rsidRPr="00BC0026">
              <w:t xml:space="preserve"> MOI</w:t>
            </w:r>
            <w:r w:rsidRPr="00BC0026">
              <w:rPr>
                <w:lang w:eastAsia="zh-CN"/>
              </w:rPr>
              <w:t>(s)</w:t>
            </w:r>
            <w:r w:rsidRPr="00BC0026">
              <w:t xml:space="preserve">, </w:t>
            </w:r>
            <w:r w:rsidRPr="00BC0026">
              <w:rPr>
                <w:rFonts w:ascii="Courier New" w:hAnsi="Courier New" w:cs="Courier New"/>
                <w:bCs/>
                <w:color w:val="333333"/>
                <w:szCs w:val="18"/>
              </w:rPr>
              <w:t>ManagedElement</w:t>
            </w:r>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[19]).</w:t>
            </w:r>
          </w:p>
          <w:p w14:paraId="6B7E40D6" w14:textId="77777777" w:rsidR="00442CB6" w:rsidRPr="00BC0026" w:rsidRDefault="00442CB6" w:rsidP="003E7EF7">
            <w:pPr>
              <w:spacing w:after="0"/>
              <w:rPr>
                <w:rFonts w:ascii="Arial" w:hAnsi="Arial"/>
                <w:color w:val="000000"/>
                <w:sz w:val="18"/>
              </w:rPr>
            </w:pPr>
          </w:p>
          <w:p w14:paraId="658A3731" w14:textId="77777777" w:rsidR="00442CB6" w:rsidRPr="00BC0026" w:rsidRDefault="00442CB6" w:rsidP="003E7EF7">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027450E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4350A2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77CE0B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5CC5F3F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312C637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EF133F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7FFFC49" w14:textId="77777777" w:rsidTr="003E7EF7">
        <w:trPr>
          <w:jc w:val="center"/>
        </w:trPr>
        <w:tc>
          <w:tcPr>
            <w:tcW w:w="2278" w:type="dxa"/>
            <w:tcMar>
              <w:top w:w="0" w:type="dxa"/>
              <w:left w:w="28" w:type="dxa"/>
              <w:bottom w:w="0" w:type="dxa"/>
              <w:right w:w="28" w:type="dxa"/>
            </w:tcMar>
          </w:tcPr>
          <w:p w14:paraId="59C3A7E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420DE9FE" w14:textId="77777777" w:rsidR="00442CB6" w:rsidRPr="00BC0026" w:rsidRDefault="00442CB6" w:rsidP="003E7EF7">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2AD6864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GeoArea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02E9EC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32184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17E6B73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0910A1D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E1D603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5FC8E22" w14:textId="77777777" w:rsidTr="003E7EF7">
        <w:trPr>
          <w:jc w:val="center"/>
        </w:trPr>
        <w:tc>
          <w:tcPr>
            <w:tcW w:w="2278" w:type="dxa"/>
            <w:tcMar>
              <w:top w:w="0" w:type="dxa"/>
              <w:left w:w="28" w:type="dxa"/>
              <w:bottom w:w="0" w:type="dxa"/>
              <w:right w:w="28" w:type="dxa"/>
            </w:tcMar>
          </w:tcPr>
          <w:p w14:paraId="227E571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3E097CC" w14:textId="77777777" w:rsidR="00442CB6" w:rsidRPr="00BC0026" w:rsidRDefault="00442CB6" w:rsidP="003E7EF7">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3A2C6A0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4EBED6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A003D7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644153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CEFB8C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390684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E972851" w14:textId="77777777" w:rsidTr="003E7EF7">
        <w:trPr>
          <w:jc w:val="center"/>
        </w:trPr>
        <w:tc>
          <w:tcPr>
            <w:tcW w:w="2278" w:type="dxa"/>
            <w:tcMar>
              <w:top w:w="0" w:type="dxa"/>
              <w:left w:w="28" w:type="dxa"/>
              <w:bottom w:w="0" w:type="dxa"/>
              <w:right w:w="28" w:type="dxa"/>
            </w:tcMar>
          </w:tcPr>
          <w:p w14:paraId="54E5863E"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045BD4D7" w14:textId="77777777" w:rsidR="00442CB6" w:rsidRDefault="00442CB6" w:rsidP="003E7EF7">
            <w:pPr>
              <w:pStyle w:val="TAL"/>
              <w:rPr>
                <w:ins w:id="468" w:author="Siva Swaminathan Rev1" w:date="2023-05-25T09:30:00Z"/>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p w14:paraId="5200E730" w14:textId="77777777" w:rsidR="00442CB6" w:rsidRPr="00BC0026" w:rsidRDefault="00442CB6" w:rsidP="003E7EF7">
            <w:pPr>
              <w:pStyle w:val="TAL"/>
              <w:rPr>
                <w:color w:val="000000"/>
              </w:rPr>
            </w:pPr>
            <w:ins w:id="469" w:author="Siva Swaminathan Rev1" w:date="2023-05-25T09:31:00Z">
              <w:r>
                <w:t>This attribute shall contain a NULL value in case the analytics is requested for an indefinite time period.</w:t>
              </w:r>
            </w:ins>
          </w:p>
        </w:tc>
        <w:tc>
          <w:tcPr>
            <w:tcW w:w="2287" w:type="dxa"/>
            <w:tcMar>
              <w:top w:w="0" w:type="dxa"/>
              <w:left w:w="28" w:type="dxa"/>
              <w:bottom w:w="0" w:type="dxa"/>
              <w:right w:w="28" w:type="dxa"/>
            </w:tcMar>
          </w:tcPr>
          <w:p w14:paraId="07B2074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3CE561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DCA3AC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23EA10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7B3E86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E86C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B078FC1" w14:textId="77777777" w:rsidTr="003E7EF7">
        <w:trPr>
          <w:jc w:val="center"/>
        </w:trPr>
        <w:tc>
          <w:tcPr>
            <w:tcW w:w="2278" w:type="dxa"/>
            <w:tcMar>
              <w:top w:w="0" w:type="dxa"/>
              <w:left w:w="28" w:type="dxa"/>
              <w:bottom w:w="0" w:type="dxa"/>
              <w:right w:w="28" w:type="dxa"/>
            </w:tcMar>
          </w:tcPr>
          <w:p w14:paraId="77F27FA4"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2D17BD13" w14:textId="77777777" w:rsidR="00442CB6" w:rsidRPr="00BC0026" w:rsidRDefault="00442CB6" w:rsidP="003E7EF7">
            <w:pPr>
              <w:pStyle w:val="TAL"/>
              <w:rPr>
                <w:color w:val="000000"/>
              </w:rPr>
            </w:pPr>
            <w:r w:rsidRPr="00BC0026">
              <w:rPr>
                <w:color w:val="000000"/>
              </w:rPr>
              <w:t>It indicates the identifier for the MDAReport.</w:t>
            </w:r>
          </w:p>
        </w:tc>
        <w:tc>
          <w:tcPr>
            <w:tcW w:w="2287" w:type="dxa"/>
            <w:tcMar>
              <w:top w:w="0" w:type="dxa"/>
              <w:left w:w="28" w:type="dxa"/>
              <w:bottom w:w="0" w:type="dxa"/>
              <w:right w:w="28" w:type="dxa"/>
            </w:tcMar>
          </w:tcPr>
          <w:p w14:paraId="02BD5D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35BA569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898C86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84E122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61C4FF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734AE1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1F2B436B" w14:textId="77777777" w:rsidTr="003E7EF7">
        <w:trPr>
          <w:jc w:val="center"/>
        </w:trPr>
        <w:tc>
          <w:tcPr>
            <w:tcW w:w="2278" w:type="dxa"/>
            <w:tcMar>
              <w:top w:w="0" w:type="dxa"/>
              <w:left w:w="28" w:type="dxa"/>
              <w:bottom w:w="0" w:type="dxa"/>
              <w:right w:w="28" w:type="dxa"/>
            </w:tcMar>
          </w:tcPr>
          <w:p w14:paraId="4C22D26D" w14:textId="77777777" w:rsidR="00442CB6" w:rsidRPr="00BC0026" w:rsidRDefault="00442CB6" w:rsidP="003E7EF7">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6EEF8E57" w14:textId="77777777" w:rsidR="00442CB6" w:rsidRPr="00BC0026" w:rsidRDefault="00442CB6" w:rsidP="003E7EF7">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77348B46"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MDAOutputEntry</w:t>
            </w:r>
          </w:p>
          <w:p w14:paraId="35CFFD62"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738634F"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194684D9"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416346AF"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89B76DA"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1C8BCEF8" w14:textId="77777777" w:rsidTr="003E7EF7">
        <w:trPr>
          <w:jc w:val="center"/>
        </w:trPr>
        <w:tc>
          <w:tcPr>
            <w:tcW w:w="2278" w:type="dxa"/>
            <w:tcMar>
              <w:top w:w="0" w:type="dxa"/>
              <w:left w:w="28" w:type="dxa"/>
              <w:bottom w:w="0" w:type="dxa"/>
              <w:right w:w="28" w:type="dxa"/>
            </w:tcMar>
          </w:tcPr>
          <w:p w14:paraId="59C61884"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1FA76615" w14:textId="77777777" w:rsidR="00442CB6" w:rsidRPr="00BC0026" w:rsidRDefault="00442CB6" w:rsidP="003E7EF7">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7403FD3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5815C25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5CCF5E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30222D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3FE707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32E269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3BDED7B1" w14:textId="77777777" w:rsidTr="003E7EF7">
        <w:trPr>
          <w:jc w:val="center"/>
        </w:trPr>
        <w:tc>
          <w:tcPr>
            <w:tcW w:w="2278" w:type="dxa"/>
            <w:tcMar>
              <w:top w:w="0" w:type="dxa"/>
              <w:left w:w="28" w:type="dxa"/>
              <w:bottom w:w="0" w:type="dxa"/>
              <w:right w:w="28" w:type="dxa"/>
            </w:tcMar>
          </w:tcPr>
          <w:p w14:paraId="3A8FBE96"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378F5DB4" w14:textId="77777777" w:rsidR="00442CB6" w:rsidRPr="00BC0026" w:rsidRDefault="00442CB6" w:rsidP="003E7EF7">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120A9AB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442CB6" w:rsidRPr="00BC0026" w14:paraId="354E6BEA" w14:textId="77777777" w:rsidTr="003E7EF7">
        <w:trPr>
          <w:jc w:val="center"/>
        </w:trPr>
        <w:tc>
          <w:tcPr>
            <w:tcW w:w="2278" w:type="dxa"/>
            <w:tcMar>
              <w:top w:w="0" w:type="dxa"/>
              <w:left w:w="28" w:type="dxa"/>
              <w:bottom w:w="0" w:type="dxa"/>
              <w:right w:w="28" w:type="dxa"/>
            </w:tcMar>
          </w:tcPr>
          <w:p w14:paraId="6F058062"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411B1CB3" w14:textId="77777777" w:rsidR="00442CB6" w:rsidRPr="00BC0026" w:rsidRDefault="00442CB6" w:rsidP="003E7EF7">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4828C47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5F06B1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BC0026">
              <w:rPr>
                <w:rFonts w:ascii="Arial" w:hAnsi="Arial" w:cs="Arial" w:hint="eastAsia"/>
                <w:sz w:val="18"/>
                <w:szCs w:val="18"/>
                <w:lang w:eastAsia="zh-CN"/>
              </w:rPr>
              <w:t>1</w:t>
            </w:r>
          </w:p>
          <w:p w14:paraId="1ED436E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E4BB0C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8C9D99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 None</w:t>
            </w:r>
          </w:p>
          <w:p w14:paraId="02ACABF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False</w:t>
            </w:r>
          </w:p>
        </w:tc>
      </w:tr>
      <w:tr w:rsidR="00442CB6" w:rsidRPr="00BC0026" w14:paraId="5FC04862" w14:textId="77777777" w:rsidTr="003E7EF7">
        <w:trPr>
          <w:jc w:val="center"/>
        </w:trPr>
        <w:tc>
          <w:tcPr>
            <w:tcW w:w="2278" w:type="dxa"/>
            <w:tcMar>
              <w:top w:w="0" w:type="dxa"/>
              <w:left w:w="28" w:type="dxa"/>
              <w:bottom w:w="0" w:type="dxa"/>
              <w:right w:w="28" w:type="dxa"/>
            </w:tcMar>
          </w:tcPr>
          <w:p w14:paraId="1C8EBE8A"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2B306609" w14:textId="77777777" w:rsidR="00442CB6" w:rsidRPr="00BC0026" w:rsidRDefault="00442CB6" w:rsidP="003E7EF7">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7AC7400E" w14:textId="77777777" w:rsidR="00442CB6" w:rsidRPr="00BC0026" w:rsidRDefault="00442CB6" w:rsidP="003E7EF7">
            <w:pPr>
              <w:pStyle w:val="TAL"/>
              <w:rPr>
                <w:rFonts w:cs="Arial"/>
                <w:szCs w:val="18"/>
              </w:rPr>
            </w:pPr>
          </w:p>
          <w:p w14:paraId="48F162A7" w14:textId="77777777" w:rsidR="00442CB6" w:rsidRPr="00BC0026" w:rsidRDefault="00442CB6" w:rsidP="003E7EF7">
            <w:pPr>
              <w:pStyle w:val="TAL"/>
              <w:rPr>
                <w:color w:val="000000"/>
              </w:rPr>
            </w:pPr>
            <w:r w:rsidRPr="00BC0026">
              <w:t>AllowedValues: the value of MDA types defined for the MDA capabilities in clause 8.</w:t>
            </w:r>
          </w:p>
        </w:tc>
        <w:tc>
          <w:tcPr>
            <w:tcW w:w="2287" w:type="dxa"/>
            <w:tcMar>
              <w:top w:w="0" w:type="dxa"/>
              <w:left w:w="28" w:type="dxa"/>
              <w:bottom w:w="0" w:type="dxa"/>
              <w:right w:w="28" w:type="dxa"/>
            </w:tcMar>
          </w:tcPr>
          <w:p w14:paraId="6F628D63"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32D6FE4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multiplicity: *</w:t>
            </w:r>
          </w:p>
          <w:p w14:paraId="7CE6F38A"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4319E2FA"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True</w:t>
            </w:r>
          </w:p>
          <w:p w14:paraId="532575B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5F2313E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rPr>
              <w:t>isNullable: True</w:t>
            </w:r>
          </w:p>
        </w:tc>
      </w:tr>
      <w:tr w:rsidR="00442CB6" w:rsidRPr="00BC0026" w14:paraId="106795EE" w14:textId="77777777" w:rsidTr="003E7EF7">
        <w:trPr>
          <w:jc w:val="center"/>
        </w:trPr>
        <w:tc>
          <w:tcPr>
            <w:tcW w:w="2278" w:type="dxa"/>
            <w:tcMar>
              <w:top w:w="0" w:type="dxa"/>
              <w:left w:w="28" w:type="dxa"/>
              <w:bottom w:w="0" w:type="dxa"/>
              <w:right w:w="28" w:type="dxa"/>
            </w:tcMar>
          </w:tcPr>
          <w:p w14:paraId="6EA5B6E8" w14:textId="77777777" w:rsidR="00442CB6" w:rsidRPr="00BC0026" w:rsidRDefault="00442CB6" w:rsidP="003E7EF7">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6666E448" w14:textId="77777777" w:rsidR="00442CB6" w:rsidRPr="00BC0026" w:rsidRDefault="00442CB6" w:rsidP="003E7EF7">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14507DB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6EF2B97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70C276C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6F539B1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 xml:space="preserve">isUnique: </w:t>
            </w:r>
            <w:r>
              <w:rPr>
                <w:rFonts w:ascii="Arial" w:hAnsi="Arial" w:cs="Arial"/>
                <w:sz w:val="18"/>
                <w:szCs w:val="18"/>
                <w:lang w:eastAsia="zh-CN"/>
              </w:rPr>
              <w:t>True</w:t>
            </w:r>
          </w:p>
          <w:p w14:paraId="7570AED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EF176CD"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42CB6" w:rsidRPr="00BC0026" w14:paraId="641F8831" w14:textId="77777777" w:rsidTr="003E7EF7">
        <w:trPr>
          <w:jc w:val="center"/>
        </w:trPr>
        <w:tc>
          <w:tcPr>
            <w:tcW w:w="2278" w:type="dxa"/>
            <w:tcMar>
              <w:top w:w="0" w:type="dxa"/>
              <w:left w:w="28" w:type="dxa"/>
              <w:bottom w:w="0" w:type="dxa"/>
              <w:right w:w="28" w:type="dxa"/>
            </w:tcMar>
          </w:tcPr>
          <w:p w14:paraId="70EF7DE3" w14:textId="77777777" w:rsidR="00442CB6" w:rsidRPr="00BC0026" w:rsidRDefault="00442CB6" w:rsidP="003E7EF7">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lastRenderedPageBreak/>
              <w:t>mDARequestRef</w:t>
            </w:r>
          </w:p>
        </w:tc>
        <w:tc>
          <w:tcPr>
            <w:tcW w:w="5130" w:type="dxa"/>
            <w:tcMar>
              <w:top w:w="0" w:type="dxa"/>
              <w:left w:w="28" w:type="dxa"/>
              <w:bottom w:w="0" w:type="dxa"/>
              <w:right w:w="28" w:type="dxa"/>
            </w:tcMar>
          </w:tcPr>
          <w:p w14:paraId="2EBD50AC" w14:textId="77777777" w:rsidR="00442CB6" w:rsidRPr="00BC0026" w:rsidRDefault="00442CB6" w:rsidP="003E7EF7">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2FCC9CD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57A9D37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921B9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DD5108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1E6EB8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2E6322B"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42CB6" w:rsidRPr="00BC0026" w14:paraId="7A4E1BC8" w14:textId="77777777" w:rsidTr="003E7EF7">
        <w:trPr>
          <w:jc w:val="center"/>
        </w:trPr>
        <w:tc>
          <w:tcPr>
            <w:tcW w:w="2278" w:type="dxa"/>
            <w:tcMar>
              <w:top w:w="0" w:type="dxa"/>
              <w:left w:w="28" w:type="dxa"/>
              <w:bottom w:w="0" w:type="dxa"/>
              <w:right w:w="28" w:type="dxa"/>
            </w:tcMar>
          </w:tcPr>
          <w:p w14:paraId="28B8A136" w14:textId="77777777" w:rsidR="00442CB6" w:rsidRPr="008F159A" w:rsidRDefault="00442CB6" w:rsidP="003E7EF7">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4E0D4D30" w14:textId="77777777" w:rsidR="00442CB6" w:rsidRPr="00BC0026" w:rsidRDefault="00442CB6" w:rsidP="003E7EF7">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6F570998" w14:textId="77777777" w:rsidR="00442CB6" w:rsidRPr="00BC0026" w:rsidRDefault="00442CB6" w:rsidP="003E7EF7">
            <w:pPr>
              <w:pStyle w:val="TAL"/>
              <w:rPr>
                <w:color w:val="000000"/>
              </w:rPr>
            </w:pPr>
          </w:p>
          <w:p w14:paraId="79180048" w14:textId="77777777" w:rsidR="00442CB6" w:rsidRDefault="00442CB6" w:rsidP="003E7EF7">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28CFB1E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42E9E754"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225C62A0"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isOrdered: N/A</w:t>
            </w:r>
          </w:p>
          <w:p w14:paraId="4D40572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N/A</w:t>
            </w:r>
          </w:p>
          <w:p w14:paraId="385D95B8"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7945800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42CB6" w:rsidRPr="00BC0026" w14:paraId="303CD719" w14:textId="77777777" w:rsidTr="003E7EF7">
        <w:trPr>
          <w:jc w:val="center"/>
        </w:trPr>
        <w:tc>
          <w:tcPr>
            <w:tcW w:w="2278" w:type="dxa"/>
            <w:tcMar>
              <w:top w:w="0" w:type="dxa"/>
              <w:left w:w="28" w:type="dxa"/>
              <w:bottom w:w="0" w:type="dxa"/>
              <w:right w:w="28" w:type="dxa"/>
            </w:tcMar>
          </w:tcPr>
          <w:p w14:paraId="218CB62D"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2E35B331" w14:textId="77777777" w:rsidR="00442CB6" w:rsidRPr="0061649B" w:rsidRDefault="00442CB6" w:rsidP="003E7EF7">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5D282648" w14:textId="77777777" w:rsidR="00442CB6" w:rsidRPr="0061649B" w:rsidRDefault="00442CB6" w:rsidP="003E7EF7">
            <w:pPr>
              <w:pStyle w:val="TAL"/>
              <w:rPr>
                <w:rFonts w:eastAsia="Arial Unicode MS"/>
                <w:color w:val="000000"/>
                <w:szCs w:val="18"/>
                <w:lang w:eastAsia="zh-CN"/>
              </w:rPr>
            </w:pPr>
          </w:p>
          <w:p w14:paraId="68517CEF" w14:textId="77777777" w:rsidR="00442CB6" w:rsidRDefault="00442CB6" w:rsidP="003E7EF7">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1932C26E"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type: Union</w:t>
            </w:r>
          </w:p>
          <w:p w14:paraId="4B59B520"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1</w:t>
            </w:r>
          </w:p>
          <w:p w14:paraId="4B866B2F"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7ECACCC0"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451DEA6B"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27B6F0B3"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262EE8D6" w14:textId="77777777" w:rsidTr="003E7EF7">
        <w:trPr>
          <w:jc w:val="center"/>
        </w:trPr>
        <w:tc>
          <w:tcPr>
            <w:tcW w:w="2278" w:type="dxa"/>
            <w:tcMar>
              <w:top w:w="0" w:type="dxa"/>
              <w:left w:w="28" w:type="dxa"/>
              <w:bottom w:w="0" w:type="dxa"/>
              <w:right w:w="28" w:type="dxa"/>
            </w:tcMar>
          </w:tcPr>
          <w:p w14:paraId="2914AC48"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1922039A" w14:textId="77777777" w:rsidR="00442CB6" w:rsidRPr="0061649B" w:rsidRDefault="00442CB6" w:rsidP="003E7EF7">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8F0DC53" w14:textId="77777777" w:rsidR="00442CB6" w:rsidRPr="0061649B" w:rsidRDefault="00442CB6" w:rsidP="003E7EF7">
            <w:pPr>
              <w:pStyle w:val="TAL"/>
              <w:rPr>
                <w:rFonts w:eastAsia="Arial Unicode MS"/>
                <w:color w:val="000000"/>
                <w:szCs w:val="18"/>
                <w:lang w:eastAsia="zh-CN"/>
              </w:rPr>
            </w:pPr>
          </w:p>
          <w:p w14:paraId="5B412A87"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E0956BB"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7512E07" w14:textId="77777777" w:rsidR="00442CB6" w:rsidRPr="0061649B" w:rsidRDefault="00442CB6" w:rsidP="003E7EF7">
            <w:pPr>
              <w:pStyle w:val="TAL"/>
              <w:rPr>
                <w:rFonts w:eastAsia="Arial Unicode MS"/>
                <w:color w:val="000000"/>
                <w:szCs w:val="18"/>
                <w:lang w:eastAsia="zh-CN"/>
              </w:rPr>
            </w:pPr>
          </w:p>
          <w:p w14:paraId="005FCA8B"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75E9DDAE" w14:textId="77777777" w:rsidR="00442CB6" w:rsidRPr="0061649B" w:rsidRDefault="00442CB6" w:rsidP="003E7EF7">
            <w:pPr>
              <w:pStyle w:val="TAL"/>
              <w:rPr>
                <w:rFonts w:eastAsia="Arial Unicode MS"/>
                <w:color w:val="000000"/>
                <w:szCs w:val="18"/>
                <w:lang w:eastAsia="zh-CN"/>
              </w:rPr>
            </w:pPr>
          </w:p>
          <w:p w14:paraId="27EA5C57" w14:textId="77777777" w:rsidR="00442CB6" w:rsidRDefault="00442CB6" w:rsidP="003E7EF7">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64E54EB1"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type: Union</w:t>
            </w:r>
          </w:p>
          <w:p w14:paraId="4C08DB61"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0..1</w:t>
            </w:r>
          </w:p>
          <w:p w14:paraId="0AD4F47B"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26B3B6CD"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57789F14"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497B9C7B"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6DC707F6" w14:textId="77777777" w:rsidTr="003E7EF7">
        <w:trPr>
          <w:jc w:val="center"/>
        </w:trPr>
        <w:tc>
          <w:tcPr>
            <w:tcW w:w="2278" w:type="dxa"/>
            <w:tcMar>
              <w:top w:w="0" w:type="dxa"/>
              <w:left w:w="28" w:type="dxa"/>
              <w:bottom w:w="0" w:type="dxa"/>
              <w:right w:w="28" w:type="dxa"/>
            </w:tcMar>
          </w:tcPr>
          <w:p w14:paraId="70A71E86"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564AF124" w14:textId="77777777" w:rsidR="00442CB6" w:rsidRPr="0061649B" w:rsidRDefault="00442CB6" w:rsidP="003E7EF7">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1411D2AA" w14:textId="77777777" w:rsidR="00442CB6" w:rsidRPr="0061649B" w:rsidRDefault="00442CB6" w:rsidP="003E7EF7">
            <w:pPr>
              <w:pStyle w:val="TAL"/>
              <w:rPr>
                <w:color w:val="000000"/>
                <w:szCs w:val="18"/>
              </w:rPr>
            </w:pPr>
          </w:p>
          <w:p w14:paraId="0ACB7C68" w14:textId="77777777" w:rsidR="00442CB6" w:rsidRPr="0061649B" w:rsidRDefault="00442CB6" w:rsidP="003E7EF7">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3B70618C" w14:textId="77777777" w:rsidR="00442CB6" w:rsidRPr="0061649B" w:rsidRDefault="00442CB6" w:rsidP="003E7EF7">
            <w:pPr>
              <w:pStyle w:val="TAL"/>
              <w:rPr>
                <w:color w:val="000000"/>
                <w:szCs w:val="18"/>
              </w:rPr>
            </w:pPr>
          </w:p>
          <w:p w14:paraId="615B0170" w14:textId="77777777" w:rsidR="00442CB6" w:rsidRPr="0061649B" w:rsidRDefault="00442CB6" w:rsidP="003E7EF7">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7B530DC2" w14:textId="77777777" w:rsidR="00442CB6" w:rsidRPr="0061649B" w:rsidRDefault="00442CB6" w:rsidP="003E7EF7">
            <w:pPr>
              <w:pStyle w:val="TAL"/>
              <w:rPr>
                <w:color w:val="000000"/>
                <w:szCs w:val="18"/>
              </w:rPr>
            </w:pPr>
          </w:p>
          <w:p w14:paraId="3C43D725" w14:textId="77777777" w:rsidR="00442CB6" w:rsidRPr="0061649B" w:rsidRDefault="00442CB6" w:rsidP="003E7EF7">
            <w:pPr>
              <w:pStyle w:val="TAL"/>
              <w:rPr>
                <w:color w:val="000000"/>
                <w:szCs w:val="18"/>
              </w:rPr>
            </w:pPr>
            <w:r w:rsidRPr="0061649B">
              <w:rPr>
                <w:color w:val="000000"/>
                <w:szCs w:val="18"/>
              </w:rPr>
              <w:t>When the threshold direction is set to "UP_AND_DOWN" the treshold is active in both direcions.</w:t>
            </w:r>
          </w:p>
          <w:p w14:paraId="11A17019" w14:textId="77777777" w:rsidR="00442CB6" w:rsidRPr="0061649B" w:rsidRDefault="00442CB6" w:rsidP="003E7EF7">
            <w:pPr>
              <w:pStyle w:val="TAL"/>
              <w:rPr>
                <w:color w:val="000000"/>
                <w:szCs w:val="18"/>
              </w:rPr>
            </w:pPr>
          </w:p>
          <w:p w14:paraId="795637C2" w14:textId="77777777" w:rsidR="00442CB6" w:rsidRPr="0061649B" w:rsidRDefault="00442CB6" w:rsidP="003E7EF7">
            <w:pPr>
              <w:pStyle w:val="TAL"/>
              <w:rPr>
                <w:color w:val="000000"/>
                <w:szCs w:val="18"/>
              </w:rPr>
            </w:pPr>
            <w:r w:rsidRPr="0061649B">
              <w:rPr>
                <w:color w:val="000000"/>
                <w:szCs w:val="18"/>
              </w:rPr>
              <w:t>In case a threshold with hysteresis is configured, the threshold direction attribute shall be set to "UP_AND_DOWN".</w:t>
            </w:r>
          </w:p>
          <w:p w14:paraId="7BA61505" w14:textId="77777777" w:rsidR="00442CB6" w:rsidRPr="0061649B" w:rsidRDefault="00442CB6" w:rsidP="003E7EF7">
            <w:pPr>
              <w:pStyle w:val="TAL"/>
              <w:rPr>
                <w:color w:val="000000"/>
                <w:szCs w:val="18"/>
              </w:rPr>
            </w:pPr>
          </w:p>
          <w:p w14:paraId="2D815149" w14:textId="77777777" w:rsidR="00442CB6" w:rsidRPr="0061649B" w:rsidRDefault="00442CB6" w:rsidP="003E7EF7">
            <w:pPr>
              <w:pStyle w:val="TAL"/>
              <w:rPr>
                <w:color w:val="000000"/>
                <w:szCs w:val="18"/>
              </w:rPr>
            </w:pPr>
            <w:r w:rsidRPr="0061649B">
              <w:rPr>
                <w:color w:val="000000"/>
                <w:szCs w:val="18"/>
              </w:rPr>
              <w:t>allowedValues:</w:t>
            </w:r>
          </w:p>
          <w:p w14:paraId="551829B8" w14:textId="77777777" w:rsidR="00442CB6" w:rsidRPr="0061649B" w:rsidRDefault="00442CB6" w:rsidP="003E7EF7">
            <w:pPr>
              <w:pStyle w:val="TAL"/>
              <w:rPr>
                <w:color w:val="000000"/>
                <w:szCs w:val="18"/>
              </w:rPr>
            </w:pPr>
            <w:r w:rsidRPr="0061649B">
              <w:rPr>
                <w:color w:val="000000"/>
                <w:szCs w:val="18"/>
              </w:rPr>
              <w:t>- UP</w:t>
            </w:r>
          </w:p>
          <w:p w14:paraId="1B056DA2" w14:textId="77777777" w:rsidR="00442CB6" w:rsidRPr="0061649B" w:rsidRDefault="00442CB6" w:rsidP="003E7EF7">
            <w:pPr>
              <w:pStyle w:val="TAL"/>
              <w:rPr>
                <w:color w:val="000000"/>
                <w:szCs w:val="18"/>
              </w:rPr>
            </w:pPr>
            <w:r w:rsidRPr="0061649B">
              <w:rPr>
                <w:color w:val="000000"/>
                <w:szCs w:val="18"/>
              </w:rPr>
              <w:t>- DOWN</w:t>
            </w:r>
          </w:p>
          <w:p w14:paraId="3A4BA802" w14:textId="77777777" w:rsidR="00442CB6" w:rsidRDefault="00442CB6" w:rsidP="003E7EF7">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03792B7F" w14:textId="77777777" w:rsidR="00442CB6" w:rsidRPr="00004EC6" w:rsidRDefault="00442CB6" w:rsidP="003E7EF7">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5A8667A6"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1</w:t>
            </w:r>
          </w:p>
          <w:p w14:paraId="71433434"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3A36941F"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5ADD2C06"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71EEB5F2"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5AB0BF5C" w14:textId="77777777" w:rsidTr="003E7EF7">
        <w:trPr>
          <w:jc w:val="center"/>
        </w:trPr>
        <w:tc>
          <w:tcPr>
            <w:tcW w:w="2278" w:type="dxa"/>
            <w:tcMar>
              <w:top w:w="0" w:type="dxa"/>
              <w:left w:w="28" w:type="dxa"/>
              <w:bottom w:w="0" w:type="dxa"/>
              <w:right w:w="28" w:type="dxa"/>
            </w:tcMar>
          </w:tcPr>
          <w:p w14:paraId="07895CBC"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3BB74F38" w14:textId="77777777" w:rsidR="00442CB6" w:rsidRDefault="00442CB6" w:rsidP="003E7EF7">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0266F6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311404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7DCCFC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isOrdered: N/A</w:t>
            </w:r>
          </w:p>
          <w:p w14:paraId="3D1C9F5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E19014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053D21E"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1F76B51B" w14:textId="77777777" w:rsidTr="003E7EF7">
        <w:trPr>
          <w:jc w:val="center"/>
        </w:trPr>
        <w:tc>
          <w:tcPr>
            <w:tcW w:w="2278" w:type="dxa"/>
            <w:tcMar>
              <w:top w:w="0" w:type="dxa"/>
              <w:left w:w="28" w:type="dxa"/>
              <w:bottom w:w="0" w:type="dxa"/>
              <w:right w:w="28" w:type="dxa"/>
            </w:tcMar>
          </w:tcPr>
          <w:p w14:paraId="49AA0D01"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1BC1BE60" w14:textId="77777777" w:rsidR="00442CB6" w:rsidRDefault="00442CB6" w:rsidP="003E7EF7">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72B128A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170E52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31417C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4E03A5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92B76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36CC964"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4B6BB0A0" w14:textId="77777777" w:rsidTr="003E7EF7">
        <w:trPr>
          <w:jc w:val="center"/>
        </w:trPr>
        <w:tc>
          <w:tcPr>
            <w:tcW w:w="2278" w:type="dxa"/>
            <w:tcMar>
              <w:top w:w="0" w:type="dxa"/>
              <w:left w:w="28" w:type="dxa"/>
              <w:bottom w:w="0" w:type="dxa"/>
              <w:right w:w="28" w:type="dxa"/>
            </w:tcMar>
          </w:tcPr>
          <w:p w14:paraId="280E93FE"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5250402E" w14:textId="77777777" w:rsidR="00442CB6" w:rsidRDefault="00442CB6" w:rsidP="003E7EF7">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BBAF46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7E402A5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EA5AB6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4ADF0E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00091D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0E77B23"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1225B192" w14:textId="77777777" w:rsidTr="003E7EF7">
        <w:trPr>
          <w:jc w:val="center"/>
        </w:trPr>
        <w:tc>
          <w:tcPr>
            <w:tcW w:w="2278" w:type="dxa"/>
            <w:tcMar>
              <w:top w:w="0" w:type="dxa"/>
              <w:left w:w="28" w:type="dxa"/>
              <w:bottom w:w="0" w:type="dxa"/>
              <w:right w:w="28" w:type="dxa"/>
            </w:tcMar>
          </w:tcPr>
          <w:p w14:paraId="7D63CBD4"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788F8A49" w14:textId="4C5B1A58" w:rsidR="00442CB6" w:rsidRDefault="00442CB6" w:rsidP="003E7EF7">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sidR="0076554F">
              <w:rPr>
                <w:color w:val="000000"/>
              </w:rPr>
              <w:t xml:space="preserve"> </w:t>
            </w:r>
            <w:ins w:id="470" w:author="NEC_Hassan Al-Kanani_rev1" w:date="2023-05-29T11:32:00Z">
              <w:r w:rsidR="0076554F" w:rsidRPr="0076554F">
                <w:rPr>
                  <w:color w:val="000000"/>
                </w:rPr>
                <w:t>In case of PM prediction, this indicates the granularity period of the prediction of the PMs.</w:t>
              </w:r>
            </w:ins>
          </w:p>
        </w:tc>
        <w:tc>
          <w:tcPr>
            <w:tcW w:w="2287" w:type="dxa"/>
            <w:tcMar>
              <w:top w:w="0" w:type="dxa"/>
              <w:left w:w="28" w:type="dxa"/>
              <w:bottom w:w="0" w:type="dxa"/>
              <w:right w:w="28" w:type="dxa"/>
            </w:tcMar>
          </w:tcPr>
          <w:p w14:paraId="35B8FF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1530361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596D0F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5DC573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109F88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690F577"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bl>
    <w:p w14:paraId="053A6D16" w14:textId="77777777" w:rsidR="00FF0CB9" w:rsidRPr="00BC0026" w:rsidRDefault="00FF0CB9" w:rsidP="00FF0CB9">
      <w:pPr>
        <w:rPr>
          <w:rFonts w:eastAsia="Calibri"/>
          <w:i/>
          <w:iCs/>
        </w:rPr>
      </w:pPr>
    </w:p>
    <w:p w14:paraId="2D77A9C7" w14:textId="77777777" w:rsidR="00FF0CB9" w:rsidRDefault="00FF0CB9" w:rsidP="00FF0CB9">
      <w:pPr>
        <w:rPr>
          <w:rFonts w:eastAsia="Calibri"/>
          <w:i/>
          <w:iCs/>
        </w:rPr>
      </w:pPr>
    </w:p>
    <w:p w14:paraId="76CBC2D8" w14:textId="77777777" w:rsidR="00FF0CB9" w:rsidRDefault="00FF0CB9" w:rsidP="00FF0CB9">
      <w:pPr>
        <w:rPr>
          <w:rFonts w:eastAsia="Calibri"/>
          <w:i/>
          <w:iCs/>
        </w:rPr>
      </w:pPr>
    </w:p>
    <w:p w14:paraId="62B9076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2A233" w14:textId="77777777" w:rsidR="005B16DF" w:rsidRDefault="005B16DF">
      <w:r>
        <w:separator/>
      </w:r>
    </w:p>
  </w:endnote>
  <w:endnote w:type="continuationSeparator" w:id="0">
    <w:p w14:paraId="712EE50C" w14:textId="77777777" w:rsidR="005B16DF" w:rsidRDefault="005B1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005AA" w14:textId="77777777" w:rsidR="005B16DF" w:rsidRDefault="005B16DF">
      <w:r>
        <w:separator/>
      </w:r>
    </w:p>
  </w:footnote>
  <w:footnote w:type="continuationSeparator" w:id="0">
    <w:p w14:paraId="5594A16C" w14:textId="77777777" w:rsidR="005B16DF" w:rsidRDefault="005B1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22"/>
  </w:num>
  <w:num w:numId="8" w16cid:durableId="2049183122">
    <w:abstractNumId w:val="25"/>
  </w:num>
  <w:num w:numId="9" w16cid:durableId="1608611227">
    <w:abstractNumId w:val="26"/>
  </w:num>
  <w:num w:numId="10" w16cid:durableId="1648894688">
    <w:abstractNumId w:val="12"/>
  </w:num>
  <w:num w:numId="11" w16cid:durableId="1065761529">
    <w:abstractNumId w:val="19"/>
  </w:num>
  <w:num w:numId="12" w16cid:durableId="1704597829">
    <w:abstractNumId w:val="23"/>
  </w:num>
  <w:num w:numId="13" w16cid:durableId="209462879">
    <w:abstractNumId w:val="24"/>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3"/>
  </w:num>
  <w:num w:numId="22" w16cid:durableId="139789915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15"/>
  </w:num>
  <w:num w:numId="24" w16cid:durableId="1938635911">
    <w:abstractNumId w:val="17"/>
  </w:num>
  <w:num w:numId="25" w16cid:durableId="1896699978">
    <w:abstractNumId w:val="18"/>
  </w:num>
  <w:num w:numId="26" w16cid:durableId="1838304640">
    <w:abstractNumId w:val="16"/>
  </w:num>
  <w:num w:numId="27" w16cid:durableId="1128938166">
    <w:abstractNumId w:val="20"/>
  </w:num>
  <w:num w:numId="28" w16cid:durableId="14176263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_rev1">
    <w15:presenceInfo w15:providerId="None" w15:userId="NEC_Hassan Al-Kanani_rev1"/>
  </w15:person>
  <w15:person w15:author="Intel - Yizhi Yao - 0418">
    <w15:presenceInfo w15:providerId="None" w15:userId="Intel - Yizhi Yao - 0418"/>
  </w15:person>
  <w15:person w15:author="NEC_Hassan Al-Kanani">
    <w15:presenceInfo w15:providerId="None" w15:userId="NEC_Hassan Al-Kanani"/>
  </w15:person>
  <w15:person w15:author="Intel - Yizhi Yao - 0302">
    <w15:presenceInfo w15:providerId="None" w15:userId="Intel - Yizhi Yao - 0302"/>
  </w15:person>
  <w15:person w15:author="Intel - Yizhi Yao - 0524">
    <w15:presenceInfo w15:providerId="None" w15:userId="Intel - Yizhi Yao - 0524"/>
  </w15:person>
  <w15:person w15:author="Intel - Yizhi Yao - 0511">
    <w15:presenceInfo w15:providerId="None" w15:userId="Intel - Yizhi Yao - 0511"/>
  </w15:person>
  <w15:person w15:author="NEC_Hassan Al-Kanani_d3">
    <w15:presenceInfo w15:providerId="None" w15:userId="NEC_Hassan Al-Kanani_d3"/>
  </w15:person>
  <w15:person w15:author="H, R00">
    <w15:presenceInfo w15:providerId="None" w15:userId="H, R00"/>
  </w15:person>
  <w15:person w15:author="H, R01">
    <w15:presenceInfo w15:providerId="None" w15:userId="H, R01"/>
  </w15:person>
  <w15:person w15:author="Huawei">
    <w15:presenceInfo w15:providerId="None" w15:userId="Huawei"/>
  </w15:person>
  <w15:person w15:author="R1">
    <w15:presenceInfo w15:providerId="None" w15:userId="R1"/>
  </w15:person>
  <w15:person w15:author="Siva Swaminathan">
    <w15:presenceInfo w15:providerId="None" w15:userId="Siva Swaminathan"/>
  </w15:person>
  <w15:person w15:author="Siva Swaminathan Rev1">
    <w15:presenceInfo w15:providerId="None" w15:userId="Siva Swaminath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22E4A"/>
    <w:rsid w:val="00032BA3"/>
    <w:rsid w:val="000A6394"/>
    <w:rsid w:val="000B1D70"/>
    <w:rsid w:val="000B4904"/>
    <w:rsid w:val="000B7FED"/>
    <w:rsid w:val="000C038A"/>
    <w:rsid w:val="000C6598"/>
    <w:rsid w:val="000D44B3"/>
    <w:rsid w:val="000E014D"/>
    <w:rsid w:val="000E2A0B"/>
    <w:rsid w:val="000F726B"/>
    <w:rsid w:val="001137F3"/>
    <w:rsid w:val="00134E43"/>
    <w:rsid w:val="00140006"/>
    <w:rsid w:val="00145D43"/>
    <w:rsid w:val="00157900"/>
    <w:rsid w:val="00186ECF"/>
    <w:rsid w:val="00187480"/>
    <w:rsid w:val="00192C46"/>
    <w:rsid w:val="001A08B3"/>
    <w:rsid w:val="001A7B60"/>
    <w:rsid w:val="001B52F0"/>
    <w:rsid w:val="001B7A65"/>
    <w:rsid w:val="001E293E"/>
    <w:rsid w:val="001E41F3"/>
    <w:rsid w:val="00251A1F"/>
    <w:rsid w:val="0026004D"/>
    <w:rsid w:val="002640DD"/>
    <w:rsid w:val="00275D12"/>
    <w:rsid w:val="00284FEB"/>
    <w:rsid w:val="002860C4"/>
    <w:rsid w:val="00294B5C"/>
    <w:rsid w:val="002B1991"/>
    <w:rsid w:val="002B5741"/>
    <w:rsid w:val="002B77CB"/>
    <w:rsid w:val="002B7CC8"/>
    <w:rsid w:val="002E472E"/>
    <w:rsid w:val="002E5A06"/>
    <w:rsid w:val="002F5BEA"/>
    <w:rsid w:val="00305409"/>
    <w:rsid w:val="0034108E"/>
    <w:rsid w:val="003609EF"/>
    <w:rsid w:val="0036231A"/>
    <w:rsid w:val="003732F7"/>
    <w:rsid w:val="00374DD4"/>
    <w:rsid w:val="003A49CB"/>
    <w:rsid w:val="003E1A36"/>
    <w:rsid w:val="00401856"/>
    <w:rsid w:val="00410371"/>
    <w:rsid w:val="00421E4A"/>
    <w:rsid w:val="004242F1"/>
    <w:rsid w:val="00431A11"/>
    <w:rsid w:val="00442CB6"/>
    <w:rsid w:val="00443DEF"/>
    <w:rsid w:val="00452645"/>
    <w:rsid w:val="004A52C6"/>
    <w:rsid w:val="004B75B7"/>
    <w:rsid w:val="004D1D31"/>
    <w:rsid w:val="005009D9"/>
    <w:rsid w:val="00502E44"/>
    <w:rsid w:val="0051580D"/>
    <w:rsid w:val="00526E0E"/>
    <w:rsid w:val="00530275"/>
    <w:rsid w:val="00547111"/>
    <w:rsid w:val="00592D74"/>
    <w:rsid w:val="00596B08"/>
    <w:rsid w:val="005B16DF"/>
    <w:rsid w:val="005D6EAF"/>
    <w:rsid w:val="005E2C44"/>
    <w:rsid w:val="00621188"/>
    <w:rsid w:val="006257ED"/>
    <w:rsid w:val="006324F6"/>
    <w:rsid w:val="00633164"/>
    <w:rsid w:val="0065536E"/>
    <w:rsid w:val="00665C47"/>
    <w:rsid w:val="00672598"/>
    <w:rsid w:val="0068622F"/>
    <w:rsid w:val="0068762B"/>
    <w:rsid w:val="00691EA2"/>
    <w:rsid w:val="00695808"/>
    <w:rsid w:val="006B46FB"/>
    <w:rsid w:val="006D5D09"/>
    <w:rsid w:val="006E21FB"/>
    <w:rsid w:val="00711CD1"/>
    <w:rsid w:val="0076554F"/>
    <w:rsid w:val="00781548"/>
    <w:rsid w:val="00785599"/>
    <w:rsid w:val="00792342"/>
    <w:rsid w:val="007977A8"/>
    <w:rsid w:val="007A7053"/>
    <w:rsid w:val="007B512A"/>
    <w:rsid w:val="007C2097"/>
    <w:rsid w:val="007D5FAE"/>
    <w:rsid w:val="007D6A07"/>
    <w:rsid w:val="007F7259"/>
    <w:rsid w:val="008040A8"/>
    <w:rsid w:val="00824495"/>
    <w:rsid w:val="008279CD"/>
    <w:rsid w:val="008279FA"/>
    <w:rsid w:val="0084700C"/>
    <w:rsid w:val="008562EC"/>
    <w:rsid w:val="008626E7"/>
    <w:rsid w:val="00870EE7"/>
    <w:rsid w:val="00880A55"/>
    <w:rsid w:val="008863B9"/>
    <w:rsid w:val="008A45A6"/>
    <w:rsid w:val="008B7764"/>
    <w:rsid w:val="008D39FE"/>
    <w:rsid w:val="008F124F"/>
    <w:rsid w:val="008F3789"/>
    <w:rsid w:val="008F686C"/>
    <w:rsid w:val="009148DE"/>
    <w:rsid w:val="00941E30"/>
    <w:rsid w:val="009777D9"/>
    <w:rsid w:val="00991B88"/>
    <w:rsid w:val="009A5753"/>
    <w:rsid w:val="009A579D"/>
    <w:rsid w:val="009E3297"/>
    <w:rsid w:val="009F734F"/>
    <w:rsid w:val="00A06E0B"/>
    <w:rsid w:val="00A1069F"/>
    <w:rsid w:val="00A153B3"/>
    <w:rsid w:val="00A246B6"/>
    <w:rsid w:val="00A33336"/>
    <w:rsid w:val="00A47E70"/>
    <w:rsid w:val="00A50CF0"/>
    <w:rsid w:val="00A5660D"/>
    <w:rsid w:val="00A575B7"/>
    <w:rsid w:val="00A62240"/>
    <w:rsid w:val="00A7671C"/>
    <w:rsid w:val="00AA2CBC"/>
    <w:rsid w:val="00AC5820"/>
    <w:rsid w:val="00AD1CD8"/>
    <w:rsid w:val="00AD4657"/>
    <w:rsid w:val="00AE5DD8"/>
    <w:rsid w:val="00B13F88"/>
    <w:rsid w:val="00B150D8"/>
    <w:rsid w:val="00B20241"/>
    <w:rsid w:val="00B258BB"/>
    <w:rsid w:val="00B4290D"/>
    <w:rsid w:val="00B67B97"/>
    <w:rsid w:val="00B968C8"/>
    <w:rsid w:val="00BA2C6B"/>
    <w:rsid w:val="00BA3EC5"/>
    <w:rsid w:val="00BA51D9"/>
    <w:rsid w:val="00BB03F8"/>
    <w:rsid w:val="00BB5DFC"/>
    <w:rsid w:val="00BC0C7C"/>
    <w:rsid w:val="00BC288D"/>
    <w:rsid w:val="00BC59F0"/>
    <w:rsid w:val="00BD279D"/>
    <w:rsid w:val="00BD48E0"/>
    <w:rsid w:val="00BD6BB8"/>
    <w:rsid w:val="00BF27A2"/>
    <w:rsid w:val="00C12D8A"/>
    <w:rsid w:val="00C326A6"/>
    <w:rsid w:val="00C66BA2"/>
    <w:rsid w:val="00C95985"/>
    <w:rsid w:val="00CC5026"/>
    <w:rsid w:val="00CC68D0"/>
    <w:rsid w:val="00CF5C18"/>
    <w:rsid w:val="00D03F9A"/>
    <w:rsid w:val="00D06D51"/>
    <w:rsid w:val="00D14B59"/>
    <w:rsid w:val="00D24991"/>
    <w:rsid w:val="00D50255"/>
    <w:rsid w:val="00D66520"/>
    <w:rsid w:val="00D70554"/>
    <w:rsid w:val="00D80013"/>
    <w:rsid w:val="00D94449"/>
    <w:rsid w:val="00DA183D"/>
    <w:rsid w:val="00DC555E"/>
    <w:rsid w:val="00DE34CF"/>
    <w:rsid w:val="00DE66BA"/>
    <w:rsid w:val="00E00D19"/>
    <w:rsid w:val="00E054E2"/>
    <w:rsid w:val="00E13F3D"/>
    <w:rsid w:val="00E34898"/>
    <w:rsid w:val="00E66F96"/>
    <w:rsid w:val="00EA5EFE"/>
    <w:rsid w:val="00EB09B7"/>
    <w:rsid w:val="00EE047A"/>
    <w:rsid w:val="00EE1BB7"/>
    <w:rsid w:val="00EE7D7C"/>
    <w:rsid w:val="00F14927"/>
    <w:rsid w:val="00F15DE3"/>
    <w:rsid w:val="00F25D98"/>
    <w:rsid w:val="00F300FB"/>
    <w:rsid w:val="00F52FCB"/>
    <w:rsid w:val="00F70FD3"/>
    <w:rsid w:val="00FB6386"/>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WG5_TM/TSGS5_147/Docs/S5-232983.zip" TargetMode="External"/><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yperlink" Target="https://www.3gpp.org/ftp/tsg_sa/WG5_TM/TSGS5_147/Docs/S5-232984.zip" TargetMode="Externa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5_TM/TSGS5_146/Docs/S5-227066.zip" TargetMode="External"/><Relationship Id="rId25" Type="http://schemas.openxmlformats.org/officeDocument/2006/relationships/footer" Target="footer1.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www.3gpp.org/ftp/tsg_sa/WG5_TM/TSGS5_147/Docs/S5-232989.zip" TargetMode="Externa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yperlink" Target="https://www.3gpp.org/ftp/tsg_sa/WG5_TM/TSGS5_147/Docs/S5-232990.zip" TargetMode="Externa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3gpp.org/ftp/TSG_SA/WG5_TM/TSGS5_146/Docs/S5-227066.zip" TargetMode="External"/><Relationship Id="rId27" Type="http://schemas.openxmlformats.org/officeDocument/2006/relationships/header" Target="header3.xml"/><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customXsn xmlns="http://schemas.microsoft.com/office/2006/metadata/customXsn">
  <xsnLocation/>
  <cached>True</cached>
  <openByDefault>True</openByDefault>
  <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4732</Words>
  <Characters>26977</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NEC_Hassan Al-Kanani_1</cp:lastModifiedBy>
  <cp:revision>13</cp:revision>
  <cp:lastPrinted>1900-01-01T00:00:00Z</cp:lastPrinted>
  <dcterms:created xsi:type="dcterms:W3CDTF">2023-08-11T22:39:00Z</dcterms:created>
  <dcterms:modified xsi:type="dcterms:W3CDTF">2023-08-11T22:46:00Z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